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26985656"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w:t>
      </w:r>
      <w:r w:rsidR="00585563">
        <w:rPr>
          <w:sz w:val="22"/>
          <w:lang w:val="sv-FI"/>
        </w:rPr>
        <w:t>7</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45BFD4EA"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585563" w:rsidRPr="002A0B4E">
        <w:rPr>
          <w:sz w:val="22"/>
        </w:rPr>
        <w:t xml:space="preserve">9.7 Study on channel modelling for Integrated Sensing </w:t>
      </w:r>
      <w:proofErr w:type="gramStart"/>
      <w:r w:rsidR="00585563" w:rsidRPr="002A0B4E">
        <w:rPr>
          <w:sz w:val="22"/>
        </w:rPr>
        <w:t>And</w:t>
      </w:r>
      <w:proofErr w:type="gramEnd"/>
      <w:r w:rsidR="00585563" w:rsidRPr="002A0B4E">
        <w:rPr>
          <w:sz w:val="22"/>
        </w:rPr>
        <w:t xml:space="preserve"> Communication (ISAC) for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55AC9B9B" w14:textId="5D303E8E" w:rsidR="00605A98" w:rsidRDefault="00605A98" w:rsidP="00EF28C3">
      <w:pPr>
        <w:pStyle w:val="Heading2"/>
        <w:numPr>
          <w:ilvl w:val="1"/>
          <w:numId w:val="19"/>
        </w:numPr>
        <w:rPr>
          <w:rFonts w:cs="Arial"/>
          <w:szCs w:val="24"/>
          <w:lang w:eastAsia="zh-CN"/>
        </w:rPr>
      </w:pPr>
      <w:bookmarkStart w:id="1" w:name="_Hlk153293204"/>
      <w:bookmarkStart w:id="2"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
      <w:bookmarkEnd w:id="2"/>
    </w:p>
    <w:p w14:paraId="59DA6744" w14:textId="3D01B599" w:rsidR="00605A98" w:rsidRDefault="00605A98" w:rsidP="00605A98">
      <w:pPr>
        <w:rPr>
          <w:i/>
          <w:iCs/>
        </w:rPr>
      </w:pPr>
      <w:r w:rsidRPr="00424476">
        <w:rPr>
          <w:i/>
          <w:iCs/>
        </w:rPr>
        <w:t>Please refer to</w:t>
      </w:r>
      <w:r>
        <w:rPr>
          <w:i/>
          <w:iCs/>
        </w:rPr>
        <w:t xml:space="preserve"> </w:t>
      </w:r>
      <w:hyperlink r:id="rId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885C28">
        <w:rPr>
          <w:b/>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EF28C3">
      <w:pPr>
        <w:pStyle w:val="Heading3"/>
        <w:numPr>
          <w:ilvl w:val="2"/>
          <w:numId w:val="19"/>
        </w:numPr>
      </w:pPr>
      <w:bookmarkStart w:id="3" w:name="_Toc197093420"/>
      <w:r>
        <w:t>ISAC deployment scenarios</w:t>
      </w:r>
      <w:bookmarkEnd w:id="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Default="00F142C8" w:rsidP="00F142C8">
      <w:pPr>
        <w:rPr>
          <w:lang w:val="en-US" w:eastAsia="ko-KR"/>
        </w:rPr>
      </w:pPr>
    </w:p>
    <w:p w14:paraId="4080EBDD" w14:textId="4A7B6EA1" w:rsidR="00585563" w:rsidRDefault="00585563" w:rsidP="00585563">
      <w:pPr>
        <w:rPr>
          <w:lang w:val="en-US" w:eastAsia="ko-KR"/>
        </w:rPr>
      </w:pPr>
      <w:r w:rsidRPr="00164564">
        <w:rPr>
          <w:b/>
          <w:lang w:val="en-US" w:eastAsia="ko-KR"/>
        </w:rPr>
        <w:t>R1-2504363</w:t>
      </w:r>
      <w:r w:rsidRPr="00F142C8">
        <w:rPr>
          <w:lang w:val="en-US" w:eastAsia="ko-KR"/>
        </w:rPr>
        <w:tab/>
        <w:t>FL Summary #1 on ISAC Scenarios and Calibrations</w:t>
      </w:r>
      <w:r w:rsidRPr="00F142C8">
        <w:rPr>
          <w:lang w:val="en-US" w:eastAsia="ko-KR"/>
        </w:rPr>
        <w:tab/>
        <w:t>Moderator (AT&amp;T)</w:t>
      </w:r>
    </w:p>
    <w:p w14:paraId="7C4FEAB4" w14:textId="20EC01E4" w:rsidR="005E24F4" w:rsidRDefault="005E24F4" w:rsidP="00585563">
      <w:pPr>
        <w:rPr>
          <w:lang w:val="en-US" w:eastAsia="ko-KR"/>
        </w:rPr>
      </w:pPr>
    </w:p>
    <w:p w14:paraId="27526AC7" w14:textId="15F7C00D" w:rsidR="00164564" w:rsidRDefault="00A60580" w:rsidP="00164564">
      <w:pPr>
        <w:rPr>
          <w:b/>
        </w:rPr>
      </w:pPr>
      <w:r w:rsidRPr="00A60580">
        <w:rPr>
          <w:b/>
          <w:highlight w:val="green"/>
          <w:u w:val="single"/>
        </w:rPr>
        <w:t>Agreement</w:t>
      </w:r>
    </w:p>
    <w:p w14:paraId="22C4EE03" w14:textId="493745E9" w:rsidR="00164564" w:rsidRPr="004122F2" w:rsidRDefault="00164564" w:rsidP="00164564">
      <w:pPr>
        <w:rPr>
          <w:lang w:eastAsia="zh-CN"/>
        </w:rPr>
      </w:pPr>
      <w:r w:rsidRPr="004122F2">
        <w:t xml:space="preserve">Updates to </w:t>
      </w:r>
      <w:r w:rsidRPr="004122F2">
        <w:rPr>
          <w:lang w:eastAsia="zh-CN"/>
        </w:rPr>
        <w:t xml:space="preserve">Table 7.9.1-1: Evaluation parameters for UAV </w:t>
      </w:r>
      <w:r w:rsidRPr="004122F2">
        <w:rPr>
          <w:lang w:val="en-US" w:eastAsia="zh-CN"/>
        </w:rPr>
        <w:t xml:space="preserve">sensing </w:t>
      </w:r>
      <w:r w:rsidRPr="004122F2">
        <w:rPr>
          <w:lang w:eastAsia="zh-CN"/>
        </w:rPr>
        <w:t>scenarios are as follows:</w:t>
      </w:r>
    </w:p>
    <w:p w14:paraId="6881DABA" w14:textId="77777777" w:rsidR="00164564" w:rsidRPr="00164564" w:rsidRDefault="00164564" w:rsidP="00164564">
      <w:pPr>
        <w:rPr>
          <w:rFonts w:eastAsia="DengXian" w:hint="eastAsia"/>
          <w:lang w:eastAsia="zh-CN"/>
        </w:rPr>
      </w:pPr>
    </w:p>
    <w:tbl>
      <w:tblPr>
        <w:tblW w:w="3783" w:type="pct"/>
        <w:jc w:val="center"/>
        <w:tblLook w:val="04A0" w:firstRow="1" w:lastRow="0" w:firstColumn="1" w:lastColumn="0" w:noHBand="0" w:noVBand="1"/>
      </w:tblPr>
      <w:tblGrid>
        <w:gridCol w:w="2983"/>
        <w:gridCol w:w="4304"/>
      </w:tblGrid>
      <w:tr w:rsidR="00164564" w14:paraId="0AA527D9" w14:textId="77777777" w:rsidTr="00CF742D">
        <w:trPr>
          <w:jc w:val="center"/>
        </w:trPr>
        <w:tc>
          <w:tcPr>
            <w:tcW w:w="204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417D26E" w14:textId="77777777" w:rsidR="00164564" w:rsidRDefault="00164564" w:rsidP="00CF742D">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953" w:type="pct"/>
            <w:tcBorders>
              <w:top w:val="single" w:sz="4" w:space="0" w:color="000000"/>
              <w:left w:val="single" w:sz="4" w:space="0" w:color="000000"/>
              <w:bottom w:val="single" w:sz="4" w:space="0" w:color="000000"/>
              <w:right w:val="single" w:sz="4" w:space="0" w:color="000000"/>
            </w:tcBorders>
            <w:shd w:val="clear" w:color="auto" w:fill="D9D9D9"/>
          </w:tcPr>
          <w:p w14:paraId="60F0A2DF" w14:textId="77777777" w:rsidR="00164564" w:rsidRDefault="00164564" w:rsidP="00CF742D">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164564" w:rsidRPr="002F6E10" w14:paraId="143408D4" w14:textId="77777777" w:rsidTr="00CF742D">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7CF65358" w14:textId="77777777" w:rsidR="00164564" w:rsidRDefault="00164564" w:rsidP="00CF742D">
            <w:pPr>
              <w:rPr>
                <w:rFonts w:ascii="Arial" w:hAnsi="Arial" w:cs="Arial"/>
                <w:sz w:val="18"/>
                <w:szCs w:val="18"/>
                <w:lang w:val="fr-FR" w:eastAsia="zh-CN"/>
              </w:rPr>
            </w:pPr>
            <w:r>
              <w:rPr>
                <w:rFonts w:ascii="Arial" w:hAnsi="Arial" w:cs="Arial"/>
                <w:sz w:val="18"/>
                <w:szCs w:val="18"/>
                <w:lang w:val="fr-FR" w:eastAsia="zh-CN"/>
              </w:rPr>
              <w:t>Applicable communication scenarios</w:t>
            </w:r>
          </w:p>
        </w:tc>
        <w:tc>
          <w:tcPr>
            <w:tcW w:w="2953" w:type="pct"/>
            <w:tcBorders>
              <w:top w:val="single" w:sz="4" w:space="0" w:color="000000"/>
              <w:left w:val="single" w:sz="4" w:space="0" w:color="000000"/>
              <w:bottom w:val="single" w:sz="4" w:space="0" w:color="000000"/>
              <w:right w:val="single" w:sz="4" w:space="0" w:color="000000"/>
            </w:tcBorders>
            <w:vAlign w:val="center"/>
          </w:tcPr>
          <w:p w14:paraId="10E85AEC" w14:textId="77777777" w:rsidR="00164564" w:rsidRDefault="00164564" w:rsidP="00CF742D">
            <w:pPr>
              <w:rPr>
                <w:rFonts w:ascii="Arial" w:hAnsi="Arial" w:cs="Arial"/>
                <w:bCs/>
                <w:iCs/>
                <w:sz w:val="18"/>
                <w:szCs w:val="18"/>
                <w:lang w:val="sv-SE" w:eastAsia="zh-CN"/>
              </w:rPr>
            </w:pPr>
            <w:r>
              <w:rPr>
                <w:rFonts w:ascii="Arial" w:hAnsi="Arial" w:cs="Arial"/>
                <w:bCs/>
                <w:iCs/>
                <w:sz w:val="18"/>
                <w:szCs w:val="18"/>
                <w:lang w:val="sv-SE" w:eastAsia="zh-CN"/>
              </w:rPr>
              <w:t xml:space="preserve">UMi, UMa, </w:t>
            </w:r>
            <w:del w:id="4" w:author="VOGEDES, JEROME O" w:date="2025-05-17T23:31:00Z">
              <w:r>
                <w:rPr>
                  <w:rFonts w:ascii="Arial" w:hAnsi="Arial" w:cs="Arial"/>
                  <w:bCs/>
                  <w:iCs/>
                  <w:sz w:val="18"/>
                  <w:szCs w:val="18"/>
                  <w:lang w:val="sv-SE" w:eastAsia="zh-CN"/>
                </w:rPr>
                <w:delText xml:space="preserve">Rma </w:delText>
              </w:r>
            </w:del>
            <w:ins w:id="5" w:author="VOGEDES, JEROME O" w:date="2025-05-17T23:31:00Z">
              <w:r>
                <w:rPr>
                  <w:rFonts w:ascii="Arial" w:hAnsi="Arial" w:cs="Arial"/>
                  <w:bCs/>
                  <w:iCs/>
                  <w:sz w:val="18"/>
                  <w:szCs w:val="18"/>
                  <w:lang w:val="sv-SE" w:eastAsia="zh-CN"/>
                </w:rPr>
                <w:t>R</w:t>
              </w:r>
            </w:ins>
            <w:ins w:id="6" w:author="VOGEDES, JEROME O" w:date="2025-05-17T23:52:00Z">
              <w:r>
                <w:rPr>
                  <w:rFonts w:ascii="Arial" w:hAnsi="Arial" w:cs="Arial"/>
                  <w:bCs/>
                  <w:iCs/>
                  <w:sz w:val="18"/>
                  <w:szCs w:val="18"/>
                  <w:lang w:val="sv-SE" w:eastAsia="zh-CN"/>
                </w:rPr>
                <w:t>M</w:t>
              </w:r>
            </w:ins>
            <w:ins w:id="7" w:author="VOGEDES, JEROME O" w:date="2025-05-17T23:31:00Z">
              <w:r>
                <w:rPr>
                  <w:rFonts w:ascii="Arial" w:hAnsi="Arial" w:cs="Arial"/>
                  <w:bCs/>
                  <w:iCs/>
                  <w:sz w:val="18"/>
                  <w:szCs w:val="18"/>
                  <w:lang w:val="sv-SE" w:eastAsia="zh-CN"/>
                </w:rPr>
                <w:t xml:space="preserve">a, SMa </w:t>
              </w:r>
            </w:ins>
            <w:del w:id="8" w:author="VOGEDES, JEROME O" w:date="2025-05-17T23:31:00Z">
              <w:r>
                <w:rPr>
                  <w:rFonts w:ascii="Arial" w:hAnsi="Arial" w:cs="Arial"/>
                  <w:bCs/>
                  <w:iCs/>
                  <w:sz w:val="18"/>
                  <w:szCs w:val="18"/>
                  <w:lang w:val="sv-SE" w:eastAsia="zh-CN"/>
                </w:rPr>
                <w:delText>[38.901]</w:delText>
              </w:r>
            </w:del>
          </w:p>
          <w:p w14:paraId="3CF4BE44" w14:textId="77777777" w:rsidR="00164564" w:rsidRDefault="00164564" w:rsidP="00CF742D">
            <w:pPr>
              <w:rPr>
                <w:rFonts w:ascii="Arial" w:hAnsi="Arial" w:cs="Arial"/>
                <w:bCs/>
                <w:sz w:val="18"/>
                <w:szCs w:val="18"/>
                <w:lang w:val="sv-SE" w:eastAsia="zh-CN"/>
              </w:rPr>
            </w:pPr>
            <w:r>
              <w:rPr>
                <w:rFonts w:ascii="Arial" w:hAnsi="Arial" w:cs="Arial"/>
                <w:bCs/>
                <w:sz w:val="18"/>
                <w:szCs w:val="18"/>
                <w:lang w:val="sv-SE" w:eastAsia="zh-CN"/>
              </w:rPr>
              <w:t>UMi-AV, UMa-AV, RMa-AV</w:t>
            </w:r>
            <w:ins w:id="9" w:author="VOGEDES, JEROME O" w:date="2025-05-17T23:31:00Z">
              <w:r>
                <w:rPr>
                  <w:rFonts w:ascii="Arial" w:hAnsi="Arial" w:cs="Arial"/>
                  <w:bCs/>
                  <w:sz w:val="18"/>
                  <w:szCs w:val="18"/>
                  <w:lang w:val="sv-SE" w:eastAsia="zh-CN"/>
                </w:rPr>
                <w:t xml:space="preserve"> [36.777]</w:t>
              </w:r>
            </w:ins>
          </w:p>
        </w:tc>
      </w:tr>
      <w:tr w:rsidR="00164564" w14:paraId="3AFAE16E" w14:textId="77777777" w:rsidTr="00CF742D">
        <w:trPr>
          <w:jc w:val="center"/>
        </w:trPr>
        <w:tc>
          <w:tcPr>
            <w:tcW w:w="2047" w:type="pct"/>
            <w:tcBorders>
              <w:top w:val="single" w:sz="4" w:space="0" w:color="000000"/>
              <w:left w:val="single" w:sz="4" w:space="0" w:color="000000"/>
              <w:bottom w:val="single" w:sz="4" w:space="0" w:color="000000"/>
              <w:right w:val="single" w:sz="4" w:space="0" w:color="000000"/>
            </w:tcBorders>
            <w:vAlign w:val="center"/>
          </w:tcPr>
          <w:p w14:paraId="2B43637D" w14:textId="77777777" w:rsidR="00164564" w:rsidRDefault="00164564" w:rsidP="00CF742D">
            <w:pPr>
              <w:rPr>
                <w:rFonts w:ascii="Arial" w:hAnsi="Arial" w:cs="Arial"/>
                <w:sz w:val="18"/>
                <w:szCs w:val="18"/>
                <w:lang w:val="fr-FR" w:eastAsia="zh-CN"/>
              </w:rPr>
            </w:pPr>
            <w:del w:id="10" w:author="VOGEDES, JEROME O" w:date="2025-05-17T23:51:00Z">
              <w:r>
                <w:rPr>
                  <w:rFonts w:ascii="Arial" w:hAnsi="Arial" w:cs="Arial"/>
                  <w:sz w:val="18"/>
                  <w:szCs w:val="18"/>
                  <w:lang w:val="en-US" w:eastAsia="zh-CN"/>
                </w:rPr>
                <w:delText>[</w:delText>
              </w:r>
            </w:del>
            <w:r>
              <w:rPr>
                <w:rFonts w:ascii="Arial" w:hAnsi="Arial" w:cs="Arial"/>
                <w:sz w:val="18"/>
                <w:szCs w:val="18"/>
                <w:lang w:val="en-US" w:eastAsia="zh-CN"/>
              </w:rPr>
              <w:t>Unintended/Environment objects, e.g., types, characteristics, mobility, distribution, etc.</w:t>
            </w:r>
            <w:del w:id="11" w:author="VOGEDES, JEROME O" w:date="2025-05-17T23:51:00Z">
              <w:r>
                <w:rPr>
                  <w:rFonts w:ascii="Arial" w:hAnsi="Arial" w:cs="Arial"/>
                  <w:sz w:val="18"/>
                  <w:szCs w:val="18"/>
                  <w:lang w:val="en-US" w:eastAsia="zh-CN"/>
                </w:rPr>
                <w:delText>]</w:delText>
              </w:r>
            </w:del>
          </w:p>
        </w:tc>
        <w:tc>
          <w:tcPr>
            <w:tcW w:w="2953" w:type="pct"/>
            <w:tcBorders>
              <w:top w:val="single" w:sz="4" w:space="0" w:color="000000"/>
              <w:left w:val="single" w:sz="4" w:space="0" w:color="000000"/>
              <w:bottom w:val="single" w:sz="4" w:space="0" w:color="000000"/>
              <w:right w:val="single" w:sz="4" w:space="0" w:color="000000"/>
            </w:tcBorders>
            <w:vAlign w:val="center"/>
          </w:tcPr>
          <w:p w14:paraId="534C8E45" w14:textId="6F69ADFC" w:rsidR="00164564" w:rsidRDefault="00164564" w:rsidP="00CF742D">
            <w:pPr>
              <w:rPr>
                <w:rFonts w:ascii="Arial" w:hAnsi="Arial" w:cs="Arial"/>
                <w:bCs/>
                <w:iCs/>
                <w:sz w:val="18"/>
                <w:szCs w:val="18"/>
                <w:lang w:val="sv-SE" w:eastAsia="zh-CN"/>
              </w:rPr>
            </w:pPr>
            <w:ins w:id="12" w:author="VOGEDES, JEROME O" w:date="2025-05-18T00:05:00Z">
              <w:r>
                <w:t>C</w:t>
              </w:r>
            </w:ins>
            <w:ins w:id="13" w:author="Moderator" w:date="2025-05-21T09:40:00Z">
              <w:r w:rsidR="00A60580">
                <w:t>an be c</w:t>
              </w:r>
            </w:ins>
            <w:ins w:id="14" w:author="VOGEDES, JEROME O" w:date="2025-05-17T23:51:00Z">
              <w:r>
                <w:t xml:space="preserve">onsidered </w:t>
              </w:r>
              <w:del w:id="15" w:author="Moderator" w:date="2025-05-21T09:37:00Z">
                <w:r w:rsidDel="00164564">
                  <w:delText>for</w:delText>
                </w:r>
              </w:del>
            </w:ins>
            <w:ins w:id="16" w:author="Moderator" w:date="2025-05-21T09:37:00Z">
              <w:r>
                <w:t>in</w:t>
              </w:r>
            </w:ins>
            <w:ins w:id="17" w:author="VOGEDES, JEROME O" w:date="2025-05-17T23:51:00Z">
              <w:r>
                <w:t xml:space="preserve"> future evaluations</w:t>
              </w:r>
            </w:ins>
            <w:del w:id="18" w:author="VOGEDES, JEROME O" w:date="2025-05-17T23:51:00Z">
              <w:r>
                <w:rPr>
                  <w:rFonts w:ascii="Arial" w:hAnsi="Arial" w:cs="Arial"/>
                  <w:bCs/>
                  <w:sz w:val="18"/>
                  <w:szCs w:val="18"/>
                  <w:lang w:val="en-US" w:eastAsia="zh-CN"/>
                </w:rPr>
                <w:delText>FFS</w:delText>
              </w:r>
            </w:del>
          </w:p>
        </w:tc>
      </w:tr>
    </w:tbl>
    <w:p w14:paraId="45A7162C" w14:textId="424B9DE9" w:rsidR="00164564" w:rsidRDefault="00164564" w:rsidP="00164564">
      <w:pPr>
        <w:rPr>
          <w:ins w:id="19" w:author="VOGEDES, JEROME O" w:date="2025-05-20T12:43:00Z"/>
        </w:rPr>
      </w:pPr>
      <w:ins w:id="20" w:author="VOGEDES, JEROME O" w:date="2025-05-20T12:44:00Z">
        <w:r w:rsidRPr="00164564">
          <w:t>NOTE1:</w:t>
        </w:r>
        <w:r w:rsidRPr="00164564">
          <w:tab/>
          <w:t>calibration for the UAV scenario</w:t>
        </w:r>
      </w:ins>
      <w:ins w:id="21" w:author="Moderator" w:date="2025-05-21T09:37:00Z">
        <w:r w:rsidRPr="00164564">
          <w:t xml:space="preserve"> </w:t>
        </w:r>
        <w:r>
          <w:t xml:space="preserve">is performed for </w:t>
        </w:r>
        <w:r>
          <w:rPr>
            <w:rFonts w:ascii="Arial" w:hAnsi="Arial" w:cs="Arial"/>
            <w:bCs/>
            <w:sz w:val="18"/>
            <w:szCs w:val="18"/>
            <w:lang w:val="sv-SE" w:eastAsia="zh-CN"/>
          </w:rPr>
          <w:t>UMa-AV scenario</w:t>
        </w:r>
      </w:ins>
      <w:ins w:id="22" w:author="VOGEDES, JEROME O" w:date="2025-05-20T12:44:00Z">
        <w:r w:rsidRPr="00164564">
          <w:t xml:space="preserve">, but </w:t>
        </w:r>
        <w:proofErr w:type="spellStart"/>
        <w:r w:rsidRPr="00164564">
          <w:t>UMi</w:t>
        </w:r>
        <w:proofErr w:type="spellEnd"/>
        <w:r w:rsidRPr="00164564">
          <w:t xml:space="preserve">-AV, </w:t>
        </w:r>
      </w:ins>
      <w:proofErr w:type="spellStart"/>
      <w:ins w:id="23" w:author="VOGEDES, JEROME O" w:date="2025-05-20T12:45:00Z">
        <w:r w:rsidRPr="00164564">
          <w:t>RMa</w:t>
        </w:r>
        <w:proofErr w:type="spellEnd"/>
        <w:r w:rsidRPr="00164564">
          <w:t xml:space="preserve">-AV, </w:t>
        </w:r>
      </w:ins>
      <w:proofErr w:type="spellStart"/>
      <w:ins w:id="24" w:author="VOGEDES, JEROME O" w:date="2025-05-20T12:44:00Z">
        <w:r w:rsidRPr="00164564">
          <w:t>UMi</w:t>
        </w:r>
        <w:proofErr w:type="spellEnd"/>
        <w:r w:rsidRPr="00164564">
          <w:t xml:space="preserve">, </w:t>
        </w:r>
        <w:proofErr w:type="spellStart"/>
        <w:r w:rsidRPr="00164564">
          <w:t>UMa</w:t>
        </w:r>
        <w:proofErr w:type="spellEnd"/>
        <w:r w:rsidRPr="00164564">
          <w:t xml:space="preserve">, </w:t>
        </w:r>
        <w:proofErr w:type="spellStart"/>
        <w:r w:rsidRPr="00164564">
          <w:t>RMa</w:t>
        </w:r>
        <w:proofErr w:type="spellEnd"/>
        <w:r w:rsidRPr="00164564">
          <w:t xml:space="preserve">, </w:t>
        </w:r>
        <w:proofErr w:type="spellStart"/>
        <w:r w:rsidRPr="00164564">
          <w:t>SMa</w:t>
        </w:r>
        <w:proofErr w:type="spellEnd"/>
        <w:r w:rsidRPr="00164564">
          <w:t xml:space="preserve"> can be considered for future evaluations of the </w:t>
        </w:r>
      </w:ins>
      <w:ins w:id="25" w:author="VOGEDES, JEROME O" w:date="2025-05-20T12:45:00Z">
        <w:r w:rsidRPr="00164564">
          <w:t>UAV</w:t>
        </w:r>
      </w:ins>
      <w:ins w:id="26" w:author="VOGEDES, JEROME O" w:date="2025-05-20T12:44:00Z">
        <w:r w:rsidRPr="00164564">
          <w:t xml:space="preserve"> sensing target scenarios.</w:t>
        </w:r>
      </w:ins>
    </w:p>
    <w:p w14:paraId="360A6E53" w14:textId="78B8019C" w:rsidR="00164564" w:rsidRDefault="00164564" w:rsidP="00164564">
      <w:pPr>
        <w:rPr>
          <w:ins w:id="27" w:author="Moderator" w:date="2025-05-21T09:38:00Z"/>
        </w:rPr>
      </w:pPr>
      <w:r w:rsidRPr="00EF5844">
        <w:t>NOTE</w:t>
      </w:r>
      <w:ins w:id="28" w:author="VOGEDES, JEROME O" w:date="2025-05-20T12:43:00Z">
        <w:r>
          <w:t>2</w:t>
        </w:r>
      </w:ins>
      <w:r w:rsidRPr="00EF5844">
        <w:t>:</w:t>
      </w:r>
      <w:r w:rsidRPr="00EF5844">
        <w:tab/>
        <w:t>A percentage of TRPs/UEs that have sensing capabilities may be considered for future evaluations.</w:t>
      </w:r>
    </w:p>
    <w:p w14:paraId="4622B03D" w14:textId="4C4A1F44" w:rsidR="00164564" w:rsidRDefault="00164564" w:rsidP="00164564">
      <w:pPr>
        <w:rPr>
          <w:ins w:id="29" w:author="Moderator" w:date="2025-05-21T09:45:00Z"/>
        </w:rPr>
      </w:pPr>
    </w:p>
    <w:p w14:paraId="529E4DC4" w14:textId="1E1A3EC8" w:rsidR="00C20436" w:rsidRDefault="00C20436" w:rsidP="00164564">
      <w:pPr>
        <w:rPr>
          <w:ins w:id="30" w:author="Moderator" w:date="2025-05-21T09:45:00Z"/>
        </w:rPr>
      </w:pPr>
    </w:p>
    <w:p w14:paraId="6FE74BAE" w14:textId="7EB49691" w:rsidR="00C20436" w:rsidRPr="00C20436" w:rsidRDefault="00C20436" w:rsidP="00164564">
      <w:pPr>
        <w:rPr>
          <w:b/>
          <w:u w:val="single"/>
        </w:rPr>
      </w:pPr>
      <w:r w:rsidRPr="00C20436">
        <w:rPr>
          <w:b/>
          <w:u w:val="single"/>
        </w:rPr>
        <w:t>Conclusion</w:t>
      </w:r>
    </w:p>
    <w:p w14:paraId="3E45635A" w14:textId="258C84DA" w:rsidR="00164564" w:rsidRDefault="00C20436" w:rsidP="00164564">
      <w:r>
        <w:t>C</w:t>
      </w:r>
      <w:r w:rsidR="00164564">
        <w:t xml:space="preserve">hannel model for ISAC for </w:t>
      </w:r>
      <w:proofErr w:type="spellStart"/>
      <w:r w:rsidR="00164564">
        <w:t>SMa</w:t>
      </w:r>
      <w:proofErr w:type="spellEnd"/>
      <w:r w:rsidR="00164564">
        <w:t xml:space="preserve"> scenario will not be </w:t>
      </w:r>
      <w:r w:rsidR="00A60580">
        <w:t xml:space="preserve">fully </w:t>
      </w:r>
      <w:r w:rsidR="00164564">
        <w:t>studied in Rel-19.</w:t>
      </w:r>
    </w:p>
    <w:p w14:paraId="19113D1B" w14:textId="4561EDE7" w:rsidR="005E24F4" w:rsidRPr="00A60580" w:rsidRDefault="005E24F4" w:rsidP="00585563">
      <w:pPr>
        <w:rPr>
          <w:lang w:eastAsia="ko-KR"/>
        </w:rPr>
      </w:pPr>
    </w:p>
    <w:p w14:paraId="58F0A07E" w14:textId="2249D8FE" w:rsidR="005E24F4" w:rsidRDefault="005E24F4" w:rsidP="00585563">
      <w:pPr>
        <w:rPr>
          <w:lang w:val="en-US" w:eastAsia="ko-KR"/>
        </w:rPr>
      </w:pPr>
    </w:p>
    <w:p w14:paraId="05A66019" w14:textId="1DCD2628" w:rsidR="00C20436" w:rsidRDefault="00650B0C" w:rsidP="00C20436">
      <w:pPr>
        <w:rPr>
          <w:b/>
        </w:rPr>
      </w:pPr>
      <w:r w:rsidRPr="00650B0C">
        <w:rPr>
          <w:b/>
          <w:highlight w:val="green"/>
          <w:u w:val="single"/>
        </w:rPr>
        <w:t>Agreement</w:t>
      </w:r>
    </w:p>
    <w:p w14:paraId="7022E8F9" w14:textId="60ADC689" w:rsidR="00C20436" w:rsidRPr="00C20436" w:rsidRDefault="00C20436" w:rsidP="00C20436">
      <w:pPr>
        <w:rPr>
          <w:lang w:eastAsia="zh-CN"/>
        </w:rPr>
      </w:pPr>
      <w:r w:rsidRPr="00C20436">
        <w:t xml:space="preserve">Updates to </w:t>
      </w:r>
      <w:r w:rsidRPr="00C20436">
        <w:rPr>
          <w:lang w:eastAsia="zh-CN"/>
        </w:rPr>
        <w:t>Table 7.9.1-2: Evaluation parameters for Automotive sensing scenarios are as follows:</w:t>
      </w:r>
    </w:p>
    <w:p w14:paraId="06507A2B" w14:textId="77777777" w:rsidR="00C20436" w:rsidRDefault="00C20436" w:rsidP="00C20436"/>
    <w:tbl>
      <w:tblPr>
        <w:tblW w:w="9493" w:type="dxa"/>
        <w:jc w:val="center"/>
        <w:tblLayout w:type="fixed"/>
        <w:tblLook w:val="04A0" w:firstRow="1" w:lastRow="0" w:firstColumn="1" w:lastColumn="0" w:noHBand="0" w:noVBand="1"/>
      </w:tblPr>
      <w:tblGrid>
        <w:gridCol w:w="3578"/>
        <w:gridCol w:w="5915"/>
      </w:tblGrid>
      <w:tr w:rsidR="00C20436" w14:paraId="6DFBBC5F" w14:textId="77777777" w:rsidTr="00CF742D">
        <w:trPr>
          <w:trHeight w:val="231"/>
          <w:jc w:val="center"/>
        </w:trPr>
        <w:tc>
          <w:tcPr>
            <w:tcW w:w="35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6B71B3" w14:textId="77777777" w:rsidR="00C20436" w:rsidRDefault="00C20436" w:rsidP="00CF742D">
            <w:pPr>
              <w:pStyle w:val="0Maintext"/>
              <w:widowControl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CF5D511" w14:textId="77777777" w:rsidR="00C20436" w:rsidRDefault="00C20436" w:rsidP="00CF742D">
            <w:pPr>
              <w:pStyle w:val="TAC"/>
              <w:rPr>
                <w:b/>
                <w:szCs w:val="18"/>
                <w:lang w:val="en-US" w:eastAsia="zh-CN"/>
              </w:rPr>
            </w:pPr>
            <w:r>
              <w:rPr>
                <w:b/>
                <w:szCs w:val="18"/>
                <w:lang w:val="en-US"/>
              </w:rPr>
              <w:t>Values</w:t>
            </w:r>
          </w:p>
        </w:tc>
      </w:tr>
      <w:tr w:rsidR="00C20436" w14:paraId="4D3FCE83" w14:textId="77777777" w:rsidTr="00CF742D">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6D76887D" w14:textId="77777777" w:rsidR="00C20436" w:rsidRDefault="00C20436" w:rsidP="00CF742D">
            <w:pPr>
              <w:pStyle w:val="0Maintext"/>
              <w:widowControl w:val="0"/>
              <w:jc w:val="left"/>
              <w:rPr>
                <w:rFonts w:ascii="Arial" w:hAnsi="Arial" w:cs="Arial"/>
                <w:sz w:val="18"/>
                <w:szCs w:val="18"/>
                <w:lang w:val="en-US" w:eastAsia="zh-CN"/>
              </w:rPr>
            </w:pPr>
            <w:r>
              <w:rPr>
                <w:rFonts w:ascii="Arial" w:hAnsi="Arial" w:cs="Arial"/>
                <w:sz w:val="18"/>
                <w:szCs w:val="18"/>
                <w:lang w:val="fr-FR" w:eastAsia="zh-CN"/>
              </w:rPr>
              <w:t>Applicable communication scenarios</w:t>
            </w:r>
          </w:p>
        </w:tc>
        <w:tc>
          <w:tcPr>
            <w:tcW w:w="5915" w:type="dxa"/>
            <w:tcBorders>
              <w:top w:val="single" w:sz="4" w:space="0" w:color="000000"/>
              <w:left w:val="single" w:sz="4" w:space="0" w:color="000000"/>
              <w:bottom w:val="single" w:sz="4" w:space="0" w:color="000000"/>
              <w:right w:val="single" w:sz="4" w:space="0" w:color="000000"/>
            </w:tcBorders>
            <w:vAlign w:val="center"/>
          </w:tcPr>
          <w:p w14:paraId="775F068A" w14:textId="77777777" w:rsidR="00C20436" w:rsidRDefault="00C20436" w:rsidP="00CF742D">
            <w:pPr>
              <w:pStyle w:val="TAC"/>
              <w:jc w:val="left"/>
              <w:rPr>
                <w:ins w:id="31" w:author="VOGEDES, JEROME O" w:date="2025-05-20T01:50:00Z"/>
                <w:szCs w:val="18"/>
                <w:lang w:val="en-US"/>
              </w:rPr>
            </w:pPr>
            <w:r w:rsidRPr="00A325C9">
              <w:rPr>
                <w:szCs w:val="18"/>
                <w:lang w:val="en-US"/>
              </w:rPr>
              <w:t>Highway, Urban Grid.</w:t>
            </w:r>
            <w:r>
              <w:rPr>
                <w:szCs w:val="18"/>
                <w:lang w:val="en-US"/>
              </w:rPr>
              <w:t xml:space="preserve"> </w:t>
            </w:r>
          </w:p>
          <w:p w14:paraId="138AC1F7" w14:textId="77777777" w:rsidR="00C20436" w:rsidRDefault="00C20436" w:rsidP="00CF742D">
            <w:pPr>
              <w:pStyle w:val="TAC"/>
              <w:jc w:val="left"/>
              <w:rPr>
                <w:rFonts w:eastAsia="DengXian"/>
                <w:szCs w:val="18"/>
                <w:lang w:val="en-US" w:eastAsia="zh-CN"/>
              </w:rPr>
            </w:pPr>
            <w:proofErr w:type="spellStart"/>
            <w:ins w:id="32" w:author="VOGEDES, JEROME O" w:date="2025-05-20T01:50:00Z">
              <w:r>
                <w:rPr>
                  <w:szCs w:val="18"/>
                  <w:lang w:val="en-US"/>
                </w:rPr>
                <w:t>UMi</w:t>
              </w:r>
              <w:proofErr w:type="spellEnd"/>
              <w:r>
                <w:rPr>
                  <w:szCs w:val="18"/>
                  <w:lang w:val="en-US"/>
                </w:rPr>
                <w:t xml:space="preserve">, </w:t>
              </w:r>
              <w:proofErr w:type="spellStart"/>
              <w:r>
                <w:rPr>
                  <w:szCs w:val="18"/>
                  <w:lang w:val="en-US"/>
                </w:rPr>
                <w:t>UMa</w:t>
              </w:r>
              <w:proofErr w:type="spellEnd"/>
              <w:r>
                <w:rPr>
                  <w:szCs w:val="18"/>
                  <w:lang w:val="en-US"/>
                </w:rPr>
                <w:t xml:space="preserve">, </w:t>
              </w:r>
              <w:proofErr w:type="spellStart"/>
              <w:r>
                <w:rPr>
                  <w:szCs w:val="18"/>
                  <w:lang w:val="en-US"/>
                </w:rPr>
                <w:t>RMa</w:t>
              </w:r>
              <w:proofErr w:type="spellEnd"/>
              <w:r>
                <w:rPr>
                  <w:szCs w:val="18"/>
                  <w:lang w:val="en-US"/>
                </w:rPr>
                <w:t xml:space="preserve">, </w:t>
              </w:r>
              <w:proofErr w:type="spellStart"/>
              <w:r>
                <w:rPr>
                  <w:szCs w:val="18"/>
                  <w:lang w:val="en-US"/>
                </w:rPr>
                <w:t>SMa</w:t>
              </w:r>
              <w:proofErr w:type="spellEnd"/>
              <w:r>
                <w:rPr>
                  <w:szCs w:val="18"/>
                  <w:lang w:val="en-US"/>
                </w:rPr>
                <w:t xml:space="preserve">. </w:t>
              </w:r>
            </w:ins>
            <w:r w:rsidRPr="00A325C9">
              <w:rPr>
                <w:szCs w:val="18"/>
                <w:lang w:val="en-US"/>
              </w:rPr>
              <w:t>NOTE1</w:t>
            </w:r>
          </w:p>
        </w:tc>
      </w:tr>
      <w:tr w:rsidR="00C20436" w14:paraId="0131F0EE" w14:textId="77777777" w:rsidTr="00CF742D">
        <w:trPr>
          <w:trHeight w:val="624"/>
          <w:jc w:val="center"/>
        </w:trPr>
        <w:tc>
          <w:tcPr>
            <w:tcW w:w="3578" w:type="dxa"/>
            <w:tcBorders>
              <w:top w:val="single" w:sz="4" w:space="0" w:color="000000"/>
              <w:left w:val="single" w:sz="4" w:space="0" w:color="000000"/>
              <w:bottom w:val="single" w:sz="4" w:space="0" w:color="000000"/>
              <w:right w:val="single" w:sz="4" w:space="0" w:color="000000"/>
            </w:tcBorders>
            <w:vAlign w:val="center"/>
          </w:tcPr>
          <w:p w14:paraId="23E250C2" w14:textId="77777777" w:rsidR="00C20436" w:rsidRDefault="00C20436" w:rsidP="00CF742D">
            <w:pPr>
              <w:pStyle w:val="0Maintext"/>
              <w:widowControl w:val="0"/>
              <w:jc w:val="left"/>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5915" w:type="dxa"/>
            <w:tcBorders>
              <w:top w:val="single" w:sz="4" w:space="0" w:color="000000"/>
              <w:left w:val="single" w:sz="4" w:space="0" w:color="000000"/>
              <w:bottom w:val="single" w:sz="4" w:space="0" w:color="000000"/>
              <w:right w:val="single" w:sz="4" w:space="0" w:color="000000"/>
            </w:tcBorders>
            <w:vAlign w:val="center"/>
          </w:tcPr>
          <w:p w14:paraId="3C40DBCC" w14:textId="77777777" w:rsidR="00C20436" w:rsidRDefault="00C20436" w:rsidP="00CF742D">
            <w:pPr>
              <w:pStyle w:val="TAC"/>
              <w:jc w:val="left"/>
              <w:rPr>
                <w:rFonts w:eastAsia="DengXian"/>
                <w:szCs w:val="18"/>
                <w:lang w:val="en-US" w:eastAsia="zh-CN"/>
              </w:rPr>
            </w:pPr>
            <w:r>
              <w:rPr>
                <w:rFonts w:eastAsia="DengXian"/>
                <w:szCs w:val="18"/>
                <w:lang w:val="en-US" w:eastAsia="zh-CN"/>
              </w:rPr>
              <w:t>EO Type 2 for Urban Grid</w:t>
            </w:r>
          </w:p>
          <w:p w14:paraId="1F3CF93A" w14:textId="42B8F2DF" w:rsidR="00C20436" w:rsidRDefault="00C20436" w:rsidP="00C20436">
            <w:pPr>
              <w:pStyle w:val="TAC"/>
              <w:widowControl w:val="0"/>
              <w:numPr>
                <w:ilvl w:val="0"/>
                <w:numId w:val="34"/>
              </w:numPr>
              <w:tabs>
                <w:tab w:val="clear" w:pos="0"/>
                <w:tab w:val="left" w:pos="284"/>
              </w:tabs>
              <w:spacing w:before="0" w:after="0"/>
              <w:ind w:left="704"/>
              <w:jc w:val="left"/>
              <w:rPr>
                <w:rFonts w:eastAsia="DengXian"/>
                <w:szCs w:val="18"/>
                <w:lang w:val="en-US" w:eastAsia="zh-CN"/>
              </w:rPr>
            </w:pPr>
            <w:r>
              <w:rPr>
                <w:rFonts w:eastAsia="DengXian"/>
                <w:szCs w:val="18"/>
                <w:lang w:val="en-US" w:eastAsia="zh-CN"/>
              </w:rPr>
              <w:t xml:space="preserve">up to 4 walls modelled as EO type 2, per building of size 413m x 230m x 20m. </w:t>
            </w:r>
            <w:del w:id="33" w:author="VOGEDES, JEROME O" w:date="2025-05-17T23:58:00Z">
              <w:r>
                <w:rPr>
                  <w:rFonts w:eastAsia="DengXian"/>
                  <w:szCs w:val="18"/>
                  <w:lang w:val="en-US" w:eastAsia="zh-CN"/>
                </w:rPr>
                <w:delText xml:space="preserve">FFS: number of buildings, how many walls are modelled, additional </w:delText>
              </w:r>
            </w:del>
            <w:ins w:id="34" w:author="VOGEDES, JEROME O" w:date="2025-05-17T23:58:00Z">
              <w:r>
                <w:rPr>
                  <w:rFonts w:eastAsia="DengXian"/>
                  <w:szCs w:val="18"/>
                  <w:lang w:val="en-US" w:eastAsia="zh-CN"/>
                </w:rPr>
                <w:t xml:space="preserve">Additional </w:t>
              </w:r>
            </w:ins>
            <w:r>
              <w:rPr>
                <w:rFonts w:eastAsia="DengXian"/>
                <w:szCs w:val="18"/>
                <w:lang w:val="en-US" w:eastAsia="zh-CN"/>
              </w:rPr>
              <w:t xml:space="preserve">building sizes, </w:t>
            </w:r>
            <w:ins w:id="35" w:author="VOGEDES, JEROME O" w:date="2025-05-17T23:58:00Z">
              <w:r>
                <w:rPr>
                  <w:rFonts w:eastAsia="DengXian"/>
                  <w:szCs w:val="18"/>
                  <w:lang w:val="en-US" w:eastAsia="zh-CN"/>
                </w:rPr>
                <w:t>building heights,</w:t>
              </w:r>
            </w:ins>
            <w:ins w:id="36" w:author="VOGEDES, JEROME O" w:date="2025-05-18T00:00:00Z">
              <w:r>
                <w:rPr>
                  <w:rFonts w:eastAsia="DengXian"/>
                  <w:szCs w:val="18"/>
                  <w:lang w:val="en-US" w:eastAsia="zh-CN"/>
                </w:rPr>
                <w:t xml:space="preserve"> materials,</w:t>
              </w:r>
            </w:ins>
            <w:ins w:id="37" w:author="VOGEDES, JEROME O" w:date="2025-05-17T23:58:00Z">
              <w:r>
                <w:rPr>
                  <w:rFonts w:eastAsia="DengXian"/>
                  <w:szCs w:val="18"/>
                  <w:lang w:val="en-US" w:eastAsia="zh-CN"/>
                </w:rPr>
                <w:t xml:space="preserve"> </w:t>
              </w:r>
            </w:ins>
            <w:r>
              <w:rPr>
                <w:rFonts w:eastAsia="DengXian"/>
                <w:szCs w:val="18"/>
                <w:lang w:val="en-US" w:eastAsia="zh-CN"/>
              </w:rPr>
              <w:t>etc.</w:t>
            </w:r>
            <w:ins w:id="38" w:author="VOGEDES, JEROME O" w:date="2025-05-17T23:58:00Z">
              <w:r>
                <w:rPr>
                  <w:rFonts w:eastAsia="DengXian"/>
                  <w:szCs w:val="18"/>
                  <w:lang w:val="en-US" w:eastAsia="zh-CN"/>
                </w:rPr>
                <w:t xml:space="preserve">, </w:t>
              </w:r>
              <w:r w:rsidRPr="002F6E10">
                <w:rPr>
                  <w:lang w:val="en-SG"/>
                </w:rPr>
                <w:t xml:space="preserve">can be considered </w:t>
              </w:r>
              <w:del w:id="39" w:author="Moderator" w:date="2025-05-21T09:45:00Z">
                <w:r w:rsidRPr="002F6E10" w:rsidDel="00C20436">
                  <w:rPr>
                    <w:lang w:val="en-SG"/>
                  </w:rPr>
                  <w:delText>for</w:delText>
                </w:r>
              </w:del>
            </w:ins>
            <w:ins w:id="40" w:author="Moderator" w:date="2025-05-21T09:45:00Z">
              <w:r>
                <w:rPr>
                  <w:lang w:val="en-SG"/>
                </w:rPr>
                <w:t>in</w:t>
              </w:r>
            </w:ins>
            <w:ins w:id="41" w:author="VOGEDES, JEROME O" w:date="2025-05-17T23:58:00Z">
              <w:r w:rsidRPr="002F6E10">
                <w:rPr>
                  <w:lang w:val="en-SG"/>
                </w:rPr>
                <w:t xml:space="preserve"> future evaluations</w:t>
              </w:r>
            </w:ins>
          </w:p>
        </w:tc>
      </w:tr>
    </w:tbl>
    <w:p w14:paraId="73F4792E" w14:textId="75133622" w:rsidR="00C20436" w:rsidRPr="002E57E9" w:rsidRDefault="00C20436" w:rsidP="00C20436">
      <w:pPr>
        <w:pStyle w:val="NO"/>
        <w:rPr>
          <w:sz w:val="20"/>
        </w:rPr>
      </w:pPr>
      <w:r w:rsidRPr="002E57E9">
        <w:rPr>
          <w:sz w:val="20"/>
        </w:rPr>
        <w:t>NOTE1:</w:t>
      </w:r>
      <w:r w:rsidRPr="002E57E9">
        <w:rPr>
          <w:sz w:val="20"/>
        </w:rPr>
        <w:tab/>
        <w:t xml:space="preserve">calibration for </w:t>
      </w:r>
      <w:ins w:id="42" w:author="Moderator" w:date="2025-05-21T09:44:00Z">
        <w:r>
          <w:rPr>
            <w:sz w:val="20"/>
          </w:rPr>
          <w:t xml:space="preserve">the </w:t>
        </w:r>
        <w:r w:rsidRPr="002E57E9">
          <w:rPr>
            <w:sz w:val="20"/>
          </w:rPr>
          <w:t>automotive scenario</w:t>
        </w:r>
        <w:r w:rsidRPr="002E57E9">
          <w:rPr>
            <w:sz w:val="20"/>
          </w:rPr>
          <w:t xml:space="preserve"> </w:t>
        </w:r>
        <w:r>
          <w:rPr>
            <w:sz w:val="20"/>
          </w:rPr>
          <w:t xml:space="preserve">will be performed for </w:t>
        </w:r>
        <w:r w:rsidRPr="00C20436">
          <w:rPr>
            <w:sz w:val="20"/>
          </w:rPr>
          <w:t>Highway</w:t>
        </w:r>
        <w:r>
          <w:rPr>
            <w:sz w:val="20"/>
          </w:rPr>
          <w:t xml:space="preserve"> and</w:t>
        </w:r>
        <w:r w:rsidRPr="00C20436">
          <w:rPr>
            <w:sz w:val="20"/>
          </w:rPr>
          <w:t xml:space="preserve"> Urban Grid </w:t>
        </w:r>
        <w:r>
          <w:rPr>
            <w:sz w:val="20"/>
          </w:rPr>
          <w:t>scenarios.</w:t>
        </w:r>
      </w:ins>
      <w:del w:id="43" w:author="Moderator" w:date="2025-05-21T09:45:00Z">
        <w:r w:rsidRPr="002E57E9" w:rsidDel="00C20436">
          <w:rPr>
            <w:sz w:val="20"/>
          </w:rPr>
          <w:delText>UMi, Uma</w:delText>
        </w:r>
      </w:del>
      <w:ins w:id="44" w:author="VOGEDES, JEROME O" w:date="2025-05-19T06:45:00Z">
        <w:del w:id="45" w:author="Moderator" w:date="2025-05-21T09:45:00Z">
          <w:r w:rsidRPr="002E57E9" w:rsidDel="00C20436">
            <w:rPr>
              <w:sz w:val="20"/>
            </w:rPr>
            <w:delText>U</w:delText>
          </w:r>
          <w:r w:rsidDel="00C20436">
            <w:rPr>
              <w:sz w:val="20"/>
            </w:rPr>
            <w:delText>M</w:delText>
          </w:r>
          <w:r w:rsidRPr="002E57E9" w:rsidDel="00C20436">
            <w:rPr>
              <w:sz w:val="20"/>
            </w:rPr>
            <w:delText>a</w:delText>
          </w:r>
        </w:del>
      </w:ins>
      <w:del w:id="46" w:author="Moderator" w:date="2025-05-21T09:45:00Z">
        <w:r w:rsidRPr="002E57E9" w:rsidDel="00C20436">
          <w:rPr>
            <w:sz w:val="20"/>
          </w:rPr>
          <w:delText>, RMa</w:delText>
        </w:r>
      </w:del>
      <w:ins w:id="47" w:author="VOGEDES, JEROME O" w:date="2025-05-19T06:45:00Z">
        <w:del w:id="48" w:author="Moderator" w:date="2025-05-21T09:45:00Z">
          <w:r w:rsidDel="00C20436">
            <w:rPr>
              <w:sz w:val="20"/>
            </w:rPr>
            <w:delText>, SMa</w:delText>
          </w:r>
        </w:del>
      </w:ins>
      <w:del w:id="49" w:author="Moderator" w:date="2025-05-21T09:45:00Z">
        <w:r w:rsidRPr="002E57E9" w:rsidDel="00C20436">
          <w:rPr>
            <w:sz w:val="20"/>
          </w:rPr>
          <w:delText xml:space="preserve"> is not performed for the automotive scenario, but</w:delText>
        </w:r>
      </w:del>
      <w:r w:rsidRPr="002E57E9">
        <w:rPr>
          <w:sz w:val="20"/>
        </w:rPr>
        <w:t xml:space="preserve"> </w:t>
      </w:r>
      <w:proofErr w:type="spellStart"/>
      <w:r w:rsidRPr="002E57E9">
        <w:rPr>
          <w:sz w:val="20"/>
        </w:rPr>
        <w:t>UMi</w:t>
      </w:r>
      <w:proofErr w:type="spellEnd"/>
      <w:r w:rsidRPr="002E57E9">
        <w:rPr>
          <w:sz w:val="20"/>
        </w:rPr>
        <w:t xml:space="preserve">, </w:t>
      </w:r>
      <w:del w:id="50" w:author="VOGEDES, JEROME O" w:date="2025-05-19T06:45:00Z">
        <w:r w:rsidRPr="002E57E9" w:rsidDel="002E57E9">
          <w:rPr>
            <w:sz w:val="20"/>
          </w:rPr>
          <w:delText>Uma</w:delText>
        </w:r>
      </w:del>
      <w:proofErr w:type="spellStart"/>
      <w:ins w:id="51" w:author="VOGEDES, JEROME O" w:date="2025-05-19T06:45:00Z">
        <w:r w:rsidRPr="002E57E9">
          <w:rPr>
            <w:sz w:val="20"/>
          </w:rPr>
          <w:t>U</w:t>
        </w:r>
        <w:r>
          <w:rPr>
            <w:sz w:val="20"/>
          </w:rPr>
          <w:t>M</w:t>
        </w:r>
        <w:r w:rsidRPr="002E57E9">
          <w:rPr>
            <w:sz w:val="20"/>
          </w:rPr>
          <w:t>a</w:t>
        </w:r>
      </w:ins>
      <w:proofErr w:type="spellEnd"/>
      <w:r w:rsidRPr="002E57E9">
        <w:rPr>
          <w:sz w:val="20"/>
        </w:rPr>
        <w:t xml:space="preserve">, </w:t>
      </w:r>
      <w:proofErr w:type="spellStart"/>
      <w:r w:rsidRPr="002E57E9">
        <w:rPr>
          <w:sz w:val="20"/>
        </w:rPr>
        <w:t>RMa</w:t>
      </w:r>
      <w:proofErr w:type="spellEnd"/>
      <w:ins w:id="52" w:author="VOGEDES, JEROME O" w:date="2025-05-19T06:45:00Z">
        <w:r>
          <w:rPr>
            <w:sz w:val="20"/>
          </w:rPr>
          <w:t xml:space="preserve">, </w:t>
        </w:r>
        <w:proofErr w:type="spellStart"/>
        <w:r>
          <w:rPr>
            <w:sz w:val="20"/>
          </w:rPr>
          <w:t>SMa</w:t>
        </w:r>
      </w:ins>
      <w:proofErr w:type="spellEnd"/>
      <w:r w:rsidRPr="002E57E9">
        <w:rPr>
          <w:sz w:val="20"/>
        </w:rPr>
        <w:t xml:space="preserve"> </w:t>
      </w:r>
      <w:ins w:id="53" w:author="Moderator" w:date="2025-05-21T09:55:00Z">
        <w:r w:rsidR="00650B0C">
          <w:rPr>
            <w:sz w:val="20"/>
          </w:rPr>
          <w:t xml:space="preserve">and related </w:t>
        </w:r>
      </w:ins>
      <w:ins w:id="54" w:author="Moderator" w:date="2025-05-21T09:56:00Z">
        <w:r w:rsidR="00650B0C">
          <w:rPr>
            <w:sz w:val="20"/>
          </w:rPr>
          <w:t>calibration</w:t>
        </w:r>
      </w:ins>
      <w:ins w:id="55" w:author="Moderator" w:date="2025-05-21T09:55:00Z">
        <w:r w:rsidR="00650B0C">
          <w:rPr>
            <w:sz w:val="20"/>
          </w:rPr>
          <w:t xml:space="preserve"> parameters </w:t>
        </w:r>
      </w:ins>
      <w:r w:rsidRPr="002E57E9">
        <w:rPr>
          <w:sz w:val="20"/>
        </w:rPr>
        <w:t xml:space="preserve">can be considered for future evaluations of the automotive sensing target scenarios. </w:t>
      </w:r>
      <w:del w:id="56" w:author="Moderator" w:date="2025-05-21T10:08:00Z">
        <w:r w:rsidRPr="002E57E9" w:rsidDel="00267FB7">
          <w:rPr>
            <w:sz w:val="20"/>
          </w:rPr>
          <w:delText>Calibration for UMi, Uma</w:delText>
        </w:r>
      </w:del>
      <w:ins w:id="57" w:author="VOGEDES, JEROME O" w:date="2025-05-19T06:45:00Z">
        <w:del w:id="58" w:author="Moderator" w:date="2025-05-21T10:08:00Z">
          <w:r w:rsidRPr="002E57E9" w:rsidDel="00267FB7">
            <w:rPr>
              <w:sz w:val="20"/>
            </w:rPr>
            <w:delText>U</w:delText>
          </w:r>
          <w:r w:rsidDel="00267FB7">
            <w:rPr>
              <w:sz w:val="20"/>
            </w:rPr>
            <w:delText>M</w:delText>
          </w:r>
          <w:r w:rsidRPr="002E57E9" w:rsidDel="00267FB7">
            <w:rPr>
              <w:sz w:val="20"/>
            </w:rPr>
            <w:delText>a</w:delText>
          </w:r>
        </w:del>
      </w:ins>
      <w:del w:id="59" w:author="Moderator" w:date="2025-05-21T10:08:00Z">
        <w:r w:rsidRPr="002E57E9" w:rsidDel="00267FB7">
          <w:rPr>
            <w:sz w:val="20"/>
          </w:rPr>
          <w:delText>, RMa</w:delText>
        </w:r>
      </w:del>
      <w:ins w:id="60" w:author="VOGEDES, JEROME O" w:date="2025-05-19T06:45:00Z">
        <w:del w:id="61" w:author="Moderator" w:date="2025-05-21T10:08:00Z">
          <w:r w:rsidDel="00267FB7">
            <w:rPr>
              <w:sz w:val="20"/>
            </w:rPr>
            <w:delText>, SMa</w:delText>
          </w:r>
        </w:del>
      </w:ins>
      <w:del w:id="62" w:author="Moderator" w:date="2025-05-21T10:08:00Z">
        <w:r w:rsidRPr="002E57E9" w:rsidDel="00267FB7">
          <w:rPr>
            <w:sz w:val="20"/>
          </w:rPr>
          <w:delText xml:space="preserve"> is expected to be performed for another sensing scenario.</w:delText>
        </w:r>
      </w:del>
    </w:p>
    <w:p w14:paraId="04D9C5B0" w14:textId="7FED1C1D" w:rsidR="00C20436" w:rsidRDefault="00C20436" w:rsidP="00C20436">
      <w:pPr>
        <w:pStyle w:val="NO"/>
        <w:rPr>
          <w:ins w:id="63" w:author="Moderator" w:date="2025-05-21T09:53:00Z"/>
          <w:sz w:val="20"/>
        </w:rPr>
      </w:pPr>
      <w:r w:rsidRPr="002E57E9">
        <w:rPr>
          <w:sz w:val="20"/>
        </w:rPr>
        <w:t>NOTE2:</w:t>
      </w:r>
      <w:r w:rsidRPr="002E57E9">
        <w:rPr>
          <w:sz w:val="20"/>
        </w:rPr>
        <w:tab/>
        <w:t>A percentage of TRPs/UEs that have sensing capabilities may be considered for future evaluations.</w:t>
      </w:r>
      <w:r>
        <w:rPr>
          <w:sz w:val="20"/>
        </w:rPr>
        <w:t xml:space="preserve"> </w:t>
      </w:r>
    </w:p>
    <w:p w14:paraId="465C78D3" w14:textId="5D113D6A" w:rsidR="00650B0C" w:rsidRPr="002E57E9" w:rsidDel="00650B0C" w:rsidRDefault="00650B0C" w:rsidP="00C20436">
      <w:pPr>
        <w:pStyle w:val="NO"/>
        <w:rPr>
          <w:del w:id="64" w:author="Moderator" w:date="2025-05-21T09:55:00Z"/>
          <w:sz w:val="20"/>
        </w:rPr>
      </w:pPr>
    </w:p>
    <w:p w14:paraId="3181A636" w14:textId="77777777" w:rsidR="00C20436" w:rsidRDefault="00C20436" w:rsidP="00C20436"/>
    <w:p w14:paraId="06164C3D" w14:textId="207769F9" w:rsidR="005E24F4" w:rsidRPr="00C20436" w:rsidRDefault="005E24F4" w:rsidP="00585563">
      <w:pPr>
        <w:rPr>
          <w:lang w:eastAsia="ko-KR"/>
        </w:rPr>
      </w:pPr>
    </w:p>
    <w:p w14:paraId="0404578E" w14:textId="14AEB15F" w:rsidR="00650B0C" w:rsidRDefault="005154B3" w:rsidP="00650B0C">
      <w:pPr>
        <w:rPr>
          <w:b/>
        </w:rPr>
      </w:pPr>
      <w:r w:rsidRPr="005154B3">
        <w:rPr>
          <w:b/>
          <w:highlight w:val="green"/>
          <w:u w:val="single"/>
        </w:rPr>
        <w:t>Agreement</w:t>
      </w:r>
    </w:p>
    <w:p w14:paraId="74B7114D" w14:textId="65D3A8EC" w:rsidR="00650B0C" w:rsidRPr="00650B0C" w:rsidRDefault="00650B0C" w:rsidP="00650B0C">
      <w:pPr>
        <w:rPr>
          <w:lang w:eastAsia="zh-CN"/>
        </w:rPr>
      </w:pPr>
      <w:r w:rsidRPr="00650B0C">
        <w:t xml:space="preserve">Updates to </w:t>
      </w:r>
      <w:r w:rsidRPr="00650B0C">
        <w:rPr>
          <w:lang w:eastAsia="zh-CN"/>
        </w:rPr>
        <w:t>Table 7.9.1-3: Evaluation parameters for Human (indoor and outdoor) sensing scenarios as follows:</w:t>
      </w:r>
    </w:p>
    <w:p w14:paraId="2E1FA771" w14:textId="77777777" w:rsidR="00650B0C" w:rsidRDefault="00650B0C" w:rsidP="00650B0C"/>
    <w:tbl>
      <w:tblPr>
        <w:tblW w:w="5000" w:type="pct"/>
        <w:jc w:val="center"/>
        <w:tblLayout w:type="fixed"/>
        <w:tblLook w:val="04A0" w:firstRow="1" w:lastRow="0" w:firstColumn="1" w:lastColumn="0" w:noHBand="0" w:noVBand="1"/>
      </w:tblPr>
      <w:tblGrid>
        <w:gridCol w:w="2814"/>
        <w:gridCol w:w="3303"/>
        <w:gridCol w:w="3514"/>
      </w:tblGrid>
      <w:tr w:rsidR="00650B0C" w14:paraId="52679A26" w14:textId="77777777" w:rsidTr="00CF742D">
        <w:trPr>
          <w:jc w:val="center"/>
        </w:trPr>
        <w:tc>
          <w:tcPr>
            <w:tcW w:w="28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676642" w14:textId="77777777" w:rsidR="00650B0C" w:rsidRDefault="00650B0C" w:rsidP="00CF742D">
            <w:pPr>
              <w:pStyle w:val="0Maintext"/>
              <w:widowControl w:val="0"/>
              <w:snapToGrid w:val="0"/>
              <w:jc w:val="center"/>
              <w:rPr>
                <w:rFonts w:ascii="Arial" w:eastAsia="DengXian" w:hAnsi="Arial" w:cs="Arial"/>
                <w:b/>
                <w:sz w:val="18"/>
                <w:szCs w:val="18"/>
                <w:lang w:val="en-US" w:eastAsia="zh-CN"/>
              </w:rPr>
            </w:pPr>
            <w:r>
              <w:rPr>
                <w:rFonts w:ascii="Arial" w:hAnsi="Arial" w:cs="Arial"/>
                <w:b/>
                <w:sz w:val="18"/>
                <w:szCs w:val="18"/>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0CCA9B0A" w14:textId="77777777" w:rsidR="00650B0C" w:rsidRDefault="00650B0C" w:rsidP="00CF742D">
            <w:pPr>
              <w:pStyle w:val="TAC"/>
              <w:snapToGrid w:val="0"/>
              <w:rPr>
                <w:b/>
                <w:szCs w:val="18"/>
                <w:lang w:val="en-US" w:eastAsia="zh-CN"/>
              </w:rPr>
            </w:pPr>
            <w:r>
              <w:rPr>
                <w:b/>
                <w:szCs w:val="18"/>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3AA96CA" w14:textId="77777777" w:rsidR="00650B0C" w:rsidRDefault="00650B0C" w:rsidP="00CF742D">
            <w:pPr>
              <w:pStyle w:val="TAC"/>
              <w:snapToGrid w:val="0"/>
              <w:rPr>
                <w:b/>
                <w:szCs w:val="18"/>
                <w:lang w:val="en-US"/>
              </w:rPr>
            </w:pPr>
            <w:r>
              <w:rPr>
                <w:b/>
                <w:szCs w:val="18"/>
                <w:lang w:val="en-US"/>
              </w:rPr>
              <w:t>Outdoor Values</w:t>
            </w:r>
          </w:p>
        </w:tc>
      </w:tr>
      <w:tr w:rsidR="00650B0C" w14:paraId="4BF9EC7B" w14:textId="77777777" w:rsidTr="00CF742D">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6B918AAE" w14:textId="77777777" w:rsidR="00650B0C" w:rsidRDefault="00650B0C" w:rsidP="00CF742D">
            <w:pPr>
              <w:pStyle w:val="0Maintext"/>
              <w:widowControl w:val="0"/>
              <w:snapToGrid w:val="0"/>
              <w:rPr>
                <w:rFonts w:ascii="Arial" w:hAnsi="Arial" w:cs="Arial"/>
                <w:sz w:val="18"/>
                <w:szCs w:val="18"/>
                <w:lang w:val="en-US" w:eastAsia="zh-CN"/>
              </w:rPr>
            </w:pPr>
            <w:r>
              <w:rPr>
                <w:rFonts w:ascii="Arial" w:hAnsi="Arial" w:cs="Arial"/>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49821E1C" w14:textId="77777777" w:rsidR="00650B0C" w:rsidRDefault="00650B0C" w:rsidP="00CF742D">
            <w:pPr>
              <w:pStyle w:val="TAC"/>
              <w:snapToGrid w:val="0"/>
              <w:jc w:val="left"/>
              <w:rPr>
                <w:iCs/>
                <w:szCs w:val="18"/>
                <w:lang w:val="en-US"/>
              </w:rPr>
            </w:pPr>
            <w:r>
              <w:rPr>
                <w:iCs/>
                <w:szCs w:val="18"/>
                <w:lang w:val="en-US"/>
              </w:rPr>
              <w:t xml:space="preserve">Indoor office, indoor factory </w:t>
            </w:r>
            <w:del w:id="65" w:author="VOGEDES, JEROME O" w:date="2025-05-18T00:42:00Z">
              <w:r>
                <w:rPr>
                  <w:iCs/>
                  <w:szCs w:val="18"/>
                  <w:lang w:val="en-US"/>
                </w:rPr>
                <w:delText>[TR38.901]</w:delText>
              </w:r>
            </w:del>
          </w:p>
          <w:p w14:paraId="230B1B1B" w14:textId="75A7A65A" w:rsidR="00650B0C" w:rsidRPr="005154B3" w:rsidRDefault="00650B0C" w:rsidP="00CF742D">
            <w:pPr>
              <w:pStyle w:val="TAC"/>
              <w:snapToGrid w:val="0"/>
              <w:jc w:val="left"/>
              <w:rPr>
                <w:rFonts w:eastAsia="DengXian" w:hint="eastAsia"/>
                <w:iCs/>
                <w:szCs w:val="18"/>
                <w:lang w:val="en-SG" w:eastAsia="zh-CN"/>
              </w:rPr>
            </w:pPr>
            <w:r w:rsidRPr="002F6E10">
              <w:rPr>
                <w:iCs/>
                <w:szCs w:val="18"/>
                <w:lang w:val="en-SG"/>
              </w:rPr>
              <w:t xml:space="preserve">Indoor room </w:t>
            </w:r>
            <w:r w:rsidRPr="002F6E10">
              <w:rPr>
                <w:rFonts w:eastAsia="DengXian"/>
                <w:iCs/>
                <w:szCs w:val="18"/>
                <w:lang w:val="en-S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C1BA79B" w14:textId="77777777" w:rsidR="00650B0C" w:rsidRDefault="00650B0C" w:rsidP="00CF742D">
            <w:pPr>
              <w:pStyle w:val="TAC"/>
              <w:snapToGrid w:val="0"/>
              <w:jc w:val="left"/>
              <w:rPr>
                <w:rFonts w:eastAsia="DengXian"/>
                <w:szCs w:val="18"/>
                <w:lang w:val="en-US" w:eastAsia="zh-CN"/>
              </w:rPr>
            </w:pPr>
            <w:proofErr w:type="spellStart"/>
            <w:r>
              <w:rPr>
                <w:iCs/>
                <w:szCs w:val="18"/>
              </w:rPr>
              <w:t>UMi</w:t>
            </w:r>
            <w:proofErr w:type="spellEnd"/>
            <w:r>
              <w:rPr>
                <w:iCs/>
                <w:szCs w:val="18"/>
              </w:rPr>
              <w:t xml:space="preserve">, </w:t>
            </w:r>
            <w:del w:id="66" w:author="VOGEDES, JEROME O" w:date="2025-05-18T00:43:00Z">
              <w:r>
                <w:rPr>
                  <w:iCs/>
                  <w:szCs w:val="18"/>
                </w:rPr>
                <w:delText>Uma</w:delText>
              </w:r>
            </w:del>
            <w:proofErr w:type="spellStart"/>
            <w:ins w:id="67" w:author="VOGEDES, JEROME O" w:date="2025-05-18T00:43:00Z">
              <w:r>
                <w:rPr>
                  <w:iCs/>
                  <w:szCs w:val="18"/>
                </w:rPr>
                <w:t>UMa</w:t>
              </w:r>
            </w:ins>
            <w:proofErr w:type="spellEnd"/>
            <w:r>
              <w:rPr>
                <w:iCs/>
                <w:szCs w:val="18"/>
              </w:rPr>
              <w:t xml:space="preserve">, </w:t>
            </w:r>
            <w:proofErr w:type="spellStart"/>
            <w:r>
              <w:rPr>
                <w:iCs/>
                <w:szCs w:val="18"/>
              </w:rPr>
              <w:t>RMa</w:t>
            </w:r>
            <w:proofErr w:type="spellEnd"/>
            <w:ins w:id="68" w:author="VOGEDES, JEROME O" w:date="2025-05-18T00:43:00Z">
              <w:r>
                <w:rPr>
                  <w:iCs/>
                  <w:szCs w:val="18"/>
                </w:rPr>
                <w:t xml:space="preserve">, </w:t>
              </w:r>
              <w:proofErr w:type="spellStart"/>
              <w:r>
                <w:rPr>
                  <w:iCs/>
                  <w:szCs w:val="18"/>
                </w:rPr>
                <w:t>SMa</w:t>
              </w:r>
            </w:ins>
            <w:proofErr w:type="spellEnd"/>
            <w:r>
              <w:rPr>
                <w:iCs/>
                <w:szCs w:val="18"/>
              </w:rPr>
              <w:t xml:space="preserve"> </w:t>
            </w:r>
            <w:del w:id="69" w:author="VOGEDES, JEROME O" w:date="2025-05-18T00:43:00Z">
              <w:r>
                <w:rPr>
                  <w:iCs/>
                  <w:szCs w:val="18"/>
                </w:rPr>
                <w:delText>[TR38.901]</w:delText>
              </w:r>
            </w:del>
          </w:p>
        </w:tc>
      </w:tr>
      <w:tr w:rsidR="00650B0C" w14:paraId="794DB066" w14:textId="77777777" w:rsidTr="00CF742D">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4DF1F83C" w14:textId="77777777" w:rsidR="00650B0C" w:rsidRDefault="00650B0C" w:rsidP="00CF742D">
            <w:pPr>
              <w:pStyle w:val="0Maintext"/>
              <w:widowControl w:val="0"/>
              <w:snapToGrid w:val="0"/>
              <w:rPr>
                <w:rFonts w:ascii="Arial" w:hAnsi="Arial" w:cs="Arial"/>
                <w:sz w:val="18"/>
                <w:szCs w:val="18"/>
                <w:lang w:val="en-US" w:eastAsia="zh-CN"/>
              </w:rPr>
            </w:pPr>
            <w:r>
              <w:rPr>
                <w:rFonts w:ascii="Arial" w:hAnsi="Arial" w:cs="Arial"/>
                <w:sz w:val="18"/>
                <w:szCs w:val="18"/>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56CCEF8F" w14:textId="77777777" w:rsidR="00650B0C" w:rsidRDefault="00650B0C" w:rsidP="00CF742D">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0F0F3205" w14:textId="77777777" w:rsidR="00650B0C" w:rsidRDefault="00650B0C" w:rsidP="00CF742D">
            <w:pPr>
              <w:pStyle w:val="TAC"/>
              <w:snapToGrid w:val="0"/>
              <w:jc w:val="left"/>
              <w:rPr>
                <w:rFonts w:eastAsia="DengXian"/>
                <w:szCs w:val="18"/>
                <w:lang w:val="en-US" w:eastAsia="zh-CN"/>
              </w:rPr>
            </w:pPr>
            <w:r>
              <w:rPr>
                <w:szCs w:val="18"/>
                <w:lang w:val="en-US" w:eastAsia="zh-CN"/>
              </w:rPr>
              <w:t xml:space="preserve">Option 2: Fixed value, </w:t>
            </w:r>
            <w:del w:id="70" w:author="VOGEDES, JEROME O" w:date="2025-05-18T00:10:00Z">
              <w:r>
                <w:rPr>
                  <w:szCs w:val="18"/>
                  <w:lang w:val="en-US" w:eastAsia="zh-CN"/>
                </w:rPr>
                <w:delText>[x]</w:delText>
              </w:r>
            </w:del>
            <w:ins w:id="71" w:author="VOGEDES, JEROME O" w:date="2025-05-18T00:10:00Z">
              <w:r>
                <w:rPr>
                  <w:szCs w:val="18"/>
                  <w:lang w:val="en-US" w:eastAsia="zh-CN"/>
                </w:rPr>
                <w:t>1</w:t>
              </w:r>
            </w:ins>
            <w:r>
              <w:rPr>
                <w:szCs w:val="18"/>
                <w:lang w:val="en-US" w:eastAsia="zh-CN"/>
              </w:rPr>
              <w:t xml:space="preserve"> m.</w:t>
            </w:r>
            <w:del w:id="72" w:author="VOGEDES, JEROME O" w:date="2025-05-18T00:10:00Z">
              <w:r>
                <w:rPr>
                  <w:szCs w:val="18"/>
                  <w:lang w:val="en-US" w:eastAsia="zh-CN"/>
                </w:rPr>
                <w:delText xml:space="preserve"> 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4FEA0F6" w14:textId="77777777" w:rsidR="00650B0C" w:rsidRDefault="00650B0C" w:rsidP="00CF742D">
            <w:pPr>
              <w:widowControl w:val="0"/>
              <w:rPr>
                <w:rFonts w:ascii="Arial" w:hAnsi="Arial" w:cs="Arial"/>
                <w:bCs/>
                <w:sz w:val="18"/>
                <w:szCs w:val="18"/>
                <w:lang w:val="en-US" w:eastAsia="zh-CN"/>
              </w:rPr>
            </w:pPr>
            <w:r>
              <w:rPr>
                <w:rFonts w:ascii="Arial" w:hAnsi="Arial" w:cs="Arial"/>
                <w:bCs/>
                <w:sz w:val="18"/>
                <w:szCs w:val="18"/>
                <w:lang w:val="en-US" w:eastAsia="zh-CN"/>
              </w:rPr>
              <w:t>Option 1: At least larger than the physical size of a sensing target</w:t>
            </w:r>
          </w:p>
          <w:p w14:paraId="4771F195" w14:textId="77777777" w:rsidR="00650B0C" w:rsidRDefault="00650B0C" w:rsidP="00CF742D">
            <w:pPr>
              <w:pStyle w:val="TAC"/>
              <w:snapToGrid w:val="0"/>
              <w:jc w:val="left"/>
              <w:rPr>
                <w:rFonts w:eastAsia="DengXian"/>
                <w:szCs w:val="18"/>
                <w:lang w:val="en-US" w:eastAsia="zh-CN"/>
              </w:rPr>
            </w:pPr>
            <w:r>
              <w:rPr>
                <w:szCs w:val="18"/>
                <w:lang w:val="en-US" w:eastAsia="zh-CN"/>
              </w:rPr>
              <w:t xml:space="preserve">Option 2: Fixed value, </w:t>
            </w:r>
            <w:del w:id="73" w:author="VOGEDES, JEROME O" w:date="2025-05-18T00:10:00Z">
              <w:r>
                <w:rPr>
                  <w:szCs w:val="18"/>
                  <w:lang w:val="en-US" w:eastAsia="zh-CN"/>
                </w:rPr>
                <w:delText>[x]</w:delText>
              </w:r>
            </w:del>
            <w:ins w:id="74" w:author="VOGEDES, JEROME O" w:date="2025-05-18T00:10:00Z">
              <w:r>
                <w:rPr>
                  <w:szCs w:val="18"/>
                  <w:lang w:val="en-US" w:eastAsia="zh-CN"/>
                </w:rPr>
                <w:t>1</w:t>
              </w:r>
            </w:ins>
            <w:r>
              <w:rPr>
                <w:szCs w:val="18"/>
                <w:lang w:val="en-US" w:eastAsia="zh-CN"/>
              </w:rPr>
              <w:t xml:space="preserve"> m.</w:t>
            </w:r>
            <w:del w:id="75" w:author="VOGEDES, JEROME O" w:date="2025-05-18T00:10:00Z">
              <w:r>
                <w:rPr>
                  <w:szCs w:val="18"/>
                  <w:lang w:val="en-US" w:eastAsia="zh-CN"/>
                </w:rPr>
                <w:delText xml:space="preserve"> value of x is FFS</w:delText>
              </w:r>
            </w:del>
          </w:p>
        </w:tc>
      </w:tr>
      <w:tr w:rsidR="00650B0C" w14:paraId="51B38607" w14:textId="77777777" w:rsidTr="00CF742D">
        <w:trPr>
          <w:trHeight w:val="621"/>
          <w:jc w:val="center"/>
        </w:trPr>
        <w:tc>
          <w:tcPr>
            <w:tcW w:w="2813" w:type="dxa"/>
            <w:tcBorders>
              <w:top w:val="single" w:sz="4" w:space="0" w:color="000000"/>
              <w:left w:val="single" w:sz="4" w:space="0" w:color="000000"/>
              <w:bottom w:val="single" w:sz="4" w:space="0" w:color="000000"/>
              <w:right w:val="single" w:sz="4" w:space="0" w:color="000000"/>
            </w:tcBorders>
            <w:vAlign w:val="center"/>
          </w:tcPr>
          <w:p w14:paraId="34754000" w14:textId="77777777" w:rsidR="00650B0C" w:rsidRDefault="00650B0C" w:rsidP="00CF742D">
            <w:pPr>
              <w:pStyle w:val="0Maintext"/>
              <w:widowControl w:val="0"/>
              <w:snapToGrid w:val="0"/>
              <w:rPr>
                <w:rFonts w:ascii="Arial" w:hAnsi="Arial" w:cs="Arial"/>
                <w:sz w:val="18"/>
                <w:szCs w:val="18"/>
                <w:lang w:val="en-US" w:eastAsia="zh-CN"/>
              </w:rPr>
            </w:pPr>
            <w:r>
              <w:rPr>
                <w:rFonts w:ascii="Arial" w:hAnsi="Arial" w:cs="Arial"/>
                <w:sz w:val="18"/>
                <w:szCs w:val="18"/>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11251F16" w14:textId="426685BC" w:rsidR="00650B0C" w:rsidRDefault="00650B0C" w:rsidP="00CF742D">
            <w:pPr>
              <w:pStyle w:val="TAC"/>
              <w:snapToGrid w:val="0"/>
              <w:jc w:val="left"/>
              <w:rPr>
                <w:rFonts w:eastAsia="DengXian"/>
                <w:szCs w:val="18"/>
                <w:lang w:val="en-US" w:eastAsia="zh-CN"/>
              </w:rPr>
            </w:pPr>
            <w:ins w:id="76" w:author="VOGEDES, JEROME O" w:date="2025-05-18T00:11:00Z">
              <w:r>
                <w:t>C</w:t>
              </w:r>
            </w:ins>
            <w:ins w:id="77" w:author="Moderator" w:date="2025-05-21T09:59:00Z">
              <w:r>
                <w:t>an be c</w:t>
              </w:r>
            </w:ins>
            <w:ins w:id="78" w:author="VOGEDES, JEROME O" w:date="2025-05-18T00:11:00Z">
              <w:r>
                <w:t xml:space="preserve">onsidered </w:t>
              </w:r>
              <w:del w:id="79" w:author="Moderator" w:date="2025-05-21T09:59:00Z">
                <w:r w:rsidDel="00650B0C">
                  <w:delText>for</w:delText>
                </w:r>
              </w:del>
            </w:ins>
            <w:ins w:id="80" w:author="Moderator" w:date="2025-05-21T09:59:00Z">
              <w:r>
                <w:t>in</w:t>
              </w:r>
            </w:ins>
            <w:ins w:id="81" w:author="VOGEDES, JEROME O" w:date="2025-05-18T00:11:00Z">
              <w:r>
                <w:t xml:space="preserve"> future evaluations</w:t>
              </w:r>
            </w:ins>
            <w:del w:id="82" w:author="VOGEDES, JEROME O" w:date="2025-05-18T00:11:00Z">
              <w:r>
                <w:rPr>
                  <w:rFonts w:eastAsia="DengXian"/>
                  <w:szCs w:val="18"/>
                  <w:lang w:val="en-US" w:eastAsia="zh-CN"/>
                </w:rPr>
                <w:delText>FFS, based on outcome for AI 9.7.2</w:delText>
              </w:r>
            </w:del>
          </w:p>
        </w:tc>
        <w:tc>
          <w:tcPr>
            <w:tcW w:w="3513" w:type="dxa"/>
            <w:tcBorders>
              <w:top w:val="single" w:sz="4" w:space="0" w:color="000000"/>
              <w:left w:val="single" w:sz="4" w:space="0" w:color="000000"/>
              <w:bottom w:val="single" w:sz="4" w:space="0" w:color="000000"/>
              <w:right w:val="single" w:sz="4" w:space="0" w:color="000000"/>
            </w:tcBorders>
            <w:vAlign w:val="center"/>
          </w:tcPr>
          <w:p w14:paraId="582655B9" w14:textId="24E949BC" w:rsidR="00650B0C" w:rsidRDefault="00650B0C" w:rsidP="00CF742D">
            <w:pPr>
              <w:pStyle w:val="TAC"/>
              <w:snapToGrid w:val="0"/>
              <w:jc w:val="left"/>
              <w:rPr>
                <w:rFonts w:eastAsia="DengXian"/>
                <w:szCs w:val="18"/>
                <w:lang w:val="en-US" w:eastAsia="zh-CN"/>
              </w:rPr>
            </w:pPr>
            <w:ins w:id="83" w:author="VOGEDES, JEROME O" w:date="2025-05-18T00:11:00Z">
              <w:r>
                <w:t>C</w:t>
              </w:r>
            </w:ins>
            <w:ins w:id="84" w:author="Moderator" w:date="2025-05-21T09:59:00Z">
              <w:r>
                <w:t>an be c</w:t>
              </w:r>
            </w:ins>
            <w:ins w:id="85" w:author="VOGEDES, JEROME O" w:date="2025-05-18T00:11:00Z">
              <w:r>
                <w:t xml:space="preserve">onsidered </w:t>
              </w:r>
              <w:del w:id="86" w:author="Moderator" w:date="2025-05-21T09:59:00Z">
                <w:r w:rsidDel="00650B0C">
                  <w:delText>for</w:delText>
                </w:r>
              </w:del>
            </w:ins>
            <w:ins w:id="87" w:author="Moderator" w:date="2025-05-21T09:59:00Z">
              <w:r>
                <w:t>in</w:t>
              </w:r>
            </w:ins>
            <w:ins w:id="88" w:author="VOGEDES, JEROME O" w:date="2025-05-18T00:11:00Z">
              <w:r>
                <w:t xml:space="preserve"> future evaluations</w:t>
              </w:r>
            </w:ins>
            <w:del w:id="89" w:author="VOGEDES, JEROME O" w:date="2025-05-18T00:11:00Z">
              <w:r>
                <w:rPr>
                  <w:rFonts w:eastAsia="DengXian"/>
                  <w:szCs w:val="18"/>
                  <w:lang w:val="en-US" w:eastAsia="zh-CN"/>
                </w:rPr>
                <w:delText>FFS, based on outcome for AI 9.7.2</w:delText>
              </w:r>
            </w:del>
          </w:p>
        </w:tc>
      </w:tr>
    </w:tbl>
    <w:p w14:paraId="6F29A2FE" w14:textId="77777777" w:rsidR="00650B0C" w:rsidRDefault="00650B0C" w:rsidP="00650B0C"/>
    <w:p w14:paraId="20293692" w14:textId="681F52F5" w:rsidR="005E24F4" w:rsidRDefault="005E24F4" w:rsidP="00585563">
      <w:pPr>
        <w:rPr>
          <w:lang w:val="en-US" w:eastAsia="ko-KR"/>
        </w:rPr>
      </w:pPr>
    </w:p>
    <w:p w14:paraId="2DBFB284" w14:textId="6EA61B65" w:rsidR="00267FB7" w:rsidRDefault="00267FB7" w:rsidP="00267FB7">
      <w:pPr>
        <w:rPr>
          <w:b/>
        </w:rPr>
      </w:pPr>
      <w:r w:rsidRPr="00267FB7">
        <w:rPr>
          <w:b/>
          <w:highlight w:val="green"/>
          <w:u w:val="single"/>
        </w:rPr>
        <w:t>Agreement</w:t>
      </w:r>
    </w:p>
    <w:p w14:paraId="47EE01C1" w14:textId="25E06CEE" w:rsidR="00267FB7" w:rsidRPr="00267FB7" w:rsidRDefault="00267FB7" w:rsidP="00267FB7">
      <w:pPr>
        <w:rPr>
          <w:lang w:eastAsia="zh-CN"/>
        </w:rPr>
      </w:pPr>
      <w:r w:rsidRPr="00267FB7">
        <w:t xml:space="preserve">Updates to </w:t>
      </w:r>
      <w:r w:rsidRPr="00267FB7">
        <w:rPr>
          <w:lang w:eastAsia="zh-CN"/>
        </w:rPr>
        <w:t>Table 7.9.1-4: Evaluation parameters for Automated Guided Vehicles sensing scenarios as follows:</w:t>
      </w:r>
    </w:p>
    <w:p w14:paraId="10C6201C" w14:textId="77777777" w:rsidR="00267FB7" w:rsidRDefault="00267FB7" w:rsidP="00267FB7"/>
    <w:tbl>
      <w:tblPr>
        <w:tblW w:w="9497" w:type="dxa"/>
        <w:tblInd w:w="137" w:type="dxa"/>
        <w:tblLayout w:type="fixed"/>
        <w:tblLook w:val="04A0" w:firstRow="1" w:lastRow="0" w:firstColumn="1" w:lastColumn="0" w:noHBand="0" w:noVBand="1"/>
      </w:tblPr>
      <w:tblGrid>
        <w:gridCol w:w="1720"/>
        <w:gridCol w:w="2150"/>
        <w:gridCol w:w="5627"/>
      </w:tblGrid>
      <w:tr w:rsidR="00267FB7" w14:paraId="3722A2A9" w14:textId="77777777" w:rsidTr="00CF742D">
        <w:trPr>
          <w:trHeight w:val="220"/>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BCA813B" w14:textId="77777777" w:rsidR="00267FB7" w:rsidRDefault="00267FB7" w:rsidP="00CF742D">
            <w:pPr>
              <w:widowControl w:val="0"/>
              <w:jc w:val="center"/>
              <w:rPr>
                <w:rFonts w:ascii="Arial" w:eastAsia="DengXian" w:hAnsi="Arial" w:cs="Arial"/>
                <w:b/>
                <w:sz w:val="18"/>
                <w:szCs w:val="18"/>
                <w:lang w:val="en-US" w:eastAsia="zh-CN"/>
              </w:rPr>
            </w:pPr>
            <w:r>
              <w:rPr>
                <w:rFonts w:ascii="Arial" w:eastAsia="Malgun Gothic" w:hAnsi="Arial" w:cs="Arial"/>
                <w:b/>
                <w:sz w:val="18"/>
                <w:szCs w:val="18"/>
                <w:lang w:val="en-US"/>
              </w:rPr>
              <w:t>Parameters</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2CC6A9B" w14:textId="77777777" w:rsidR="00267FB7" w:rsidRDefault="00267FB7" w:rsidP="00CF742D">
            <w:pPr>
              <w:keepLines/>
              <w:widowControl w:val="0"/>
              <w:jc w:val="center"/>
              <w:rPr>
                <w:rFonts w:ascii="Arial" w:hAnsi="Arial" w:cs="Arial"/>
                <w:b/>
                <w:sz w:val="18"/>
                <w:szCs w:val="18"/>
                <w:lang w:val="en-US" w:eastAsia="zh-CN"/>
              </w:rPr>
            </w:pPr>
            <w:r>
              <w:rPr>
                <w:rFonts w:ascii="Arial" w:hAnsi="Arial" w:cs="Arial"/>
                <w:b/>
                <w:sz w:val="18"/>
                <w:szCs w:val="18"/>
                <w:lang w:val="en-US" w:eastAsia="zh-CN"/>
              </w:rPr>
              <w:t>Value</w:t>
            </w:r>
          </w:p>
        </w:tc>
      </w:tr>
      <w:tr w:rsidR="00267FB7" w14:paraId="2C5606AF" w14:textId="77777777" w:rsidTr="00CF742D">
        <w:trPr>
          <w:trHeight w:val="597"/>
        </w:trPr>
        <w:tc>
          <w:tcPr>
            <w:tcW w:w="1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0BE1" w14:textId="77777777" w:rsidR="00267FB7" w:rsidRDefault="00267FB7" w:rsidP="00CF742D">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lastRenderedPageBreak/>
              <w:t>Sensing Target</w:t>
            </w: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F9273" w14:textId="77777777" w:rsidR="00267FB7" w:rsidRDefault="00267FB7" w:rsidP="00CF742D">
            <w:pPr>
              <w:keepLines/>
              <w:widowControl w:val="0"/>
              <w:rPr>
                <w:rFonts w:ascii="Arial" w:eastAsia="DengXian" w:hAnsi="Arial" w:cs="Arial"/>
                <w:sz w:val="18"/>
                <w:szCs w:val="18"/>
                <w:lang w:val="en-US" w:eastAsia="zh-CN"/>
              </w:rPr>
            </w:pPr>
            <w:r>
              <w:rPr>
                <w:rFonts w:ascii="Arial" w:eastAsia="DengXian" w:hAnsi="Arial" w:cs="Arial"/>
                <w:sz w:val="18"/>
                <w:szCs w:val="18"/>
                <w:lang w:val="en-US" w:eastAsia="zh-CN"/>
              </w:rPr>
              <w:t>Physical characteristics (e.g., size)</w:t>
            </w:r>
          </w:p>
        </w:tc>
        <w:tc>
          <w:tcPr>
            <w:tcW w:w="5627" w:type="dxa"/>
            <w:tcBorders>
              <w:top w:val="single" w:sz="4" w:space="0" w:color="000000"/>
              <w:left w:val="single" w:sz="4" w:space="0" w:color="000000"/>
              <w:bottom w:val="single" w:sz="4" w:space="0" w:color="000000"/>
              <w:right w:val="single" w:sz="4" w:space="0" w:color="000000"/>
            </w:tcBorders>
            <w:vAlign w:val="center"/>
          </w:tcPr>
          <w:p w14:paraId="1F422C35" w14:textId="77777777" w:rsidR="00267FB7" w:rsidRDefault="00267FB7" w:rsidP="00CF742D">
            <w:pPr>
              <w:keepLines/>
              <w:widowControl w:val="0"/>
              <w:rPr>
                <w:rFonts w:ascii="Arial" w:hAnsi="Arial" w:cs="Arial"/>
                <w:iCs/>
                <w:sz w:val="18"/>
                <w:szCs w:val="18"/>
                <w:lang w:eastAsia="ko-KR"/>
              </w:rPr>
            </w:pPr>
            <w:r>
              <w:rPr>
                <w:rFonts w:ascii="Arial" w:hAnsi="Arial" w:cs="Arial"/>
                <w:iCs/>
                <w:sz w:val="18"/>
                <w:szCs w:val="18"/>
                <w:lang w:eastAsia="ko-KR"/>
              </w:rPr>
              <w:t>Size (L x W x H)</w:t>
            </w:r>
          </w:p>
          <w:p w14:paraId="48A6AC58"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1: 0.5m x 1.0m x 0.5m</w:t>
            </w:r>
          </w:p>
          <w:p w14:paraId="3D2E838F" w14:textId="77777777" w:rsidR="00267FB7" w:rsidRPr="00267FB7" w:rsidRDefault="00267FB7" w:rsidP="00267FB7">
            <w:pPr>
              <w:pStyle w:val="ListParagraph"/>
              <w:keepLines/>
              <w:widowControl w:val="0"/>
              <w:numPr>
                <w:ilvl w:val="0"/>
                <w:numId w:val="36"/>
              </w:numPr>
              <w:ind w:leftChars="0" w:left="275" w:hanging="142"/>
              <w:rPr>
                <w:rFonts w:ascii="Arial" w:hAnsi="Arial" w:cs="Arial"/>
                <w:bCs/>
                <w:sz w:val="18"/>
                <w:szCs w:val="18"/>
                <w:lang w:eastAsia="ko-KR"/>
              </w:rPr>
            </w:pPr>
            <w:r w:rsidRPr="00267FB7">
              <w:rPr>
                <w:rFonts w:ascii="Arial" w:hAnsi="Arial" w:cs="Arial"/>
                <w:bCs/>
                <w:iCs/>
                <w:sz w:val="18"/>
                <w:szCs w:val="18"/>
                <w:lang w:eastAsia="ko-KR"/>
              </w:rPr>
              <w:t>Option 2: 1.5 m x 3.0m x 1.5 m</w:t>
            </w:r>
          </w:p>
          <w:p w14:paraId="3C79EBC0" w14:textId="5FA11DD1" w:rsidR="00267FB7" w:rsidRDefault="00267FB7" w:rsidP="00267FB7">
            <w:pPr>
              <w:pStyle w:val="ListParagraph"/>
              <w:keepLines/>
              <w:widowControl w:val="0"/>
              <w:numPr>
                <w:ilvl w:val="0"/>
                <w:numId w:val="36"/>
              </w:numPr>
              <w:ind w:leftChars="0" w:left="275" w:hanging="142"/>
              <w:rPr>
                <w:rFonts w:ascii="Arial" w:hAnsi="Arial" w:cs="Arial"/>
                <w:b/>
                <w:bCs/>
                <w:sz w:val="18"/>
                <w:szCs w:val="18"/>
                <w:lang w:eastAsia="ko-KR"/>
              </w:rPr>
            </w:pPr>
            <w:del w:id="90" w:author="VOGEDES, JEROME O" w:date="2025-05-18T00:20:00Z">
              <w:r w:rsidRPr="00267FB7">
                <w:rPr>
                  <w:rFonts w:ascii="Arial" w:hAnsi="Arial" w:cs="Arial"/>
                  <w:bCs/>
                  <w:iCs/>
                  <w:sz w:val="18"/>
                  <w:szCs w:val="18"/>
                  <w:lang w:eastAsia="ko-KR"/>
                </w:rPr>
                <w:delText xml:space="preserve">FFS: </w:delText>
              </w:r>
            </w:del>
            <w:r w:rsidRPr="00267FB7">
              <w:rPr>
                <w:rFonts w:ascii="Arial" w:hAnsi="Arial" w:cs="Arial"/>
                <w:bCs/>
                <w:iCs/>
                <w:sz w:val="18"/>
                <w:szCs w:val="18"/>
                <w:lang w:eastAsia="ko-KR"/>
              </w:rPr>
              <w:t>Material, Additional sizes, and AGV size distribution</w:t>
            </w:r>
            <w:ins w:id="91" w:author="VOGEDES, JEROME O" w:date="2025-05-18T00:20:00Z">
              <w:r w:rsidRPr="00267FB7">
                <w:rPr>
                  <w:bCs/>
                </w:rPr>
                <w:t xml:space="preserve"> can be considered </w:t>
              </w:r>
              <w:del w:id="92" w:author="Moderator" w:date="2025-05-21T10:04:00Z">
                <w:r w:rsidRPr="00267FB7" w:rsidDel="00267FB7">
                  <w:rPr>
                    <w:bCs/>
                  </w:rPr>
                  <w:delText>for</w:delText>
                </w:r>
              </w:del>
            </w:ins>
            <w:ins w:id="93" w:author="Moderator" w:date="2025-05-21T10:04:00Z">
              <w:r>
                <w:rPr>
                  <w:bCs/>
                </w:rPr>
                <w:t>in</w:t>
              </w:r>
            </w:ins>
            <w:ins w:id="94" w:author="VOGEDES, JEROME O" w:date="2025-05-18T00:20:00Z">
              <w:r w:rsidRPr="00267FB7">
                <w:rPr>
                  <w:bCs/>
                </w:rPr>
                <w:t xml:space="preserve"> future evaluations</w:t>
              </w:r>
            </w:ins>
          </w:p>
        </w:tc>
      </w:tr>
      <w:tr w:rsidR="00267FB7" w14:paraId="7E35A4B2" w14:textId="77777777" w:rsidTr="00CF742D">
        <w:trPr>
          <w:trHeight w:val="22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4B2A8F" w14:textId="77777777" w:rsidR="00267FB7" w:rsidRDefault="00267FB7" w:rsidP="00CF742D">
            <w:pPr>
              <w:widowControl w:val="0"/>
              <w:jc w:val="both"/>
              <w:rPr>
                <w:rFonts w:ascii="Arial" w:eastAsia="Malgun Gothic" w:hAnsi="Arial" w:cs="Arial"/>
                <w:sz w:val="18"/>
                <w:szCs w:val="18"/>
                <w:lang w:val="en-US" w:eastAsia="zh-CN"/>
              </w:rPr>
            </w:pPr>
            <w:r>
              <w:rPr>
                <w:rFonts w:ascii="Arial" w:eastAsia="Malgun Gothic" w:hAnsi="Arial" w:cs="Arial"/>
                <w:sz w:val="18"/>
                <w:szCs w:val="18"/>
                <w:lang w:val="en-US" w:eastAsia="ko-KR"/>
              </w:rPr>
              <w:t>Minimum 3D distance between sensing targets</w:t>
            </w:r>
          </w:p>
        </w:tc>
        <w:tc>
          <w:tcPr>
            <w:tcW w:w="5627" w:type="dxa"/>
            <w:tcBorders>
              <w:top w:val="single" w:sz="4" w:space="0" w:color="000000"/>
              <w:left w:val="single" w:sz="4" w:space="0" w:color="000000"/>
              <w:bottom w:val="single" w:sz="4" w:space="0" w:color="000000"/>
              <w:right w:val="single" w:sz="4" w:space="0" w:color="000000"/>
            </w:tcBorders>
            <w:vAlign w:val="center"/>
          </w:tcPr>
          <w:p w14:paraId="0DAC98A1" w14:textId="77777777" w:rsidR="00267FB7" w:rsidRDefault="00267FB7" w:rsidP="00CF742D">
            <w:pPr>
              <w:keepLines/>
              <w:widowControl w:val="0"/>
              <w:rPr>
                <w:rFonts w:ascii="Arial" w:hAnsi="Arial" w:cs="Arial"/>
                <w:iCs/>
                <w:sz w:val="18"/>
                <w:szCs w:val="18"/>
                <w:lang w:val="en-US" w:eastAsia="ko-KR"/>
              </w:rPr>
            </w:pPr>
            <w:r>
              <w:rPr>
                <w:rFonts w:ascii="Arial" w:hAnsi="Arial" w:cs="Arial"/>
                <w:iCs/>
                <w:sz w:val="18"/>
                <w:szCs w:val="18"/>
                <w:lang w:val="en-US" w:eastAsia="ko-KR"/>
              </w:rPr>
              <w:t>Option A: At least larger than the physical size of a target</w:t>
            </w:r>
          </w:p>
          <w:p w14:paraId="31680286" w14:textId="77777777" w:rsidR="00267FB7" w:rsidRDefault="00267FB7" w:rsidP="00CF742D">
            <w:pPr>
              <w:keepLines/>
              <w:widowControl w:val="0"/>
              <w:rPr>
                <w:rFonts w:ascii="Arial" w:hAnsi="Arial" w:cs="Arial"/>
                <w:iCs/>
                <w:sz w:val="18"/>
                <w:szCs w:val="18"/>
                <w:lang w:val="en-US" w:eastAsia="ko-KR"/>
              </w:rPr>
            </w:pPr>
            <w:r>
              <w:rPr>
                <w:rFonts w:ascii="Arial" w:hAnsi="Arial" w:cs="Arial"/>
                <w:iCs/>
                <w:sz w:val="18"/>
                <w:szCs w:val="18"/>
                <w:lang w:val="en-US" w:eastAsia="ko-KR"/>
              </w:rPr>
              <w:t xml:space="preserve">Option B: Fixed value, </w:t>
            </w:r>
            <w:del w:id="95" w:author="VOGEDES, JEROME O" w:date="2025-05-18T00:23:00Z">
              <w:r>
                <w:rPr>
                  <w:rFonts w:ascii="Arial" w:hAnsi="Arial" w:cs="Arial"/>
                  <w:iCs/>
                  <w:sz w:val="18"/>
                  <w:szCs w:val="18"/>
                  <w:lang w:val="en-US" w:eastAsia="ko-KR"/>
                </w:rPr>
                <w:delText>[x]</w:delText>
              </w:r>
            </w:del>
            <w:ins w:id="96" w:author="VOGEDES, JEROME O" w:date="2025-05-18T00:23:00Z">
              <w:r>
                <w:rPr>
                  <w:rFonts w:ascii="Arial" w:hAnsi="Arial" w:cs="Arial"/>
                  <w:iCs/>
                  <w:sz w:val="18"/>
                  <w:szCs w:val="18"/>
                  <w:lang w:val="en-US" w:eastAsia="ko-KR"/>
                </w:rPr>
                <w:t>5</w:t>
              </w:r>
            </w:ins>
            <w:r>
              <w:rPr>
                <w:rFonts w:ascii="Arial" w:hAnsi="Arial" w:cs="Arial"/>
                <w:iCs/>
                <w:sz w:val="18"/>
                <w:szCs w:val="18"/>
                <w:lang w:val="en-US" w:eastAsia="ko-KR"/>
              </w:rPr>
              <w:t xml:space="preserve"> m. </w:t>
            </w:r>
            <w:del w:id="97" w:author="VOGEDES, JEROME O" w:date="2025-05-18T00:23:00Z">
              <w:r>
                <w:rPr>
                  <w:rFonts w:ascii="Arial" w:hAnsi="Arial" w:cs="Arial"/>
                  <w:iCs/>
                  <w:sz w:val="18"/>
                  <w:szCs w:val="18"/>
                  <w:lang w:val="en-US" w:eastAsia="ko-KR"/>
                </w:rPr>
                <w:delText>value of x is FFS</w:delText>
              </w:r>
            </w:del>
          </w:p>
        </w:tc>
      </w:tr>
      <w:tr w:rsidR="00267FB7" w14:paraId="324F53CE" w14:textId="77777777" w:rsidTr="00CF742D">
        <w:trPr>
          <w:trHeight w:val="42"/>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FC2E95" w14:textId="77777777" w:rsidR="00267FB7" w:rsidRDefault="00267FB7" w:rsidP="00CF742D">
            <w:pPr>
              <w:widowControl w:val="0"/>
              <w:jc w:val="both"/>
              <w:rPr>
                <w:rFonts w:ascii="Arial" w:eastAsia="DengXian" w:hAnsi="Arial" w:cs="Arial"/>
                <w:sz w:val="18"/>
                <w:szCs w:val="18"/>
                <w:lang w:val="en-US" w:eastAsia="zh-CN"/>
              </w:rPr>
            </w:pPr>
            <w:r>
              <w:rPr>
                <w:rFonts w:ascii="Arial" w:hAnsi="Arial" w:cs="Arial"/>
                <w:sz w:val="18"/>
                <w:szCs w:val="18"/>
                <w:lang w:eastAsia="zh-CN"/>
              </w:rPr>
              <w:t>Environment objects, e.g., types, characteristics, mobility, distribution, etc.</w:t>
            </w:r>
          </w:p>
        </w:tc>
        <w:tc>
          <w:tcPr>
            <w:tcW w:w="5627" w:type="dxa"/>
            <w:tcBorders>
              <w:top w:val="single" w:sz="4" w:space="0" w:color="000000"/>
              <w:left w:val="single" w:sz="4" w:space="0" w:color="000000"/>
              <w:bottom w:val="single" w:sz="4" w:space="0" w:color="000000"/>
              <w:right w:val="single" w:sz="4" w:space="0" w:color="000000"/>
            </w:tcBorders>
            <w:vAlign w:val="center"/>
          </w:tcPr>
          <w:p w14:paraId="6793F5F3" w14:textId="6D35AC93" w:rsidR="00267FB7" w:rsidRDefault="00267FB7" w:rsidP="00CF742D">
            <w:pPr>
              <w:keepLines/>
              <w:widowControl w:val="0"/>
              <w:rPr>
                <w:rFonts w:ascii="Arial" w:hAnsi="Arial" w:cs="Arial"/>
                <w:sz w:val="18"/>
                <w:szCs w:val="18"/>
                <w:lang w:val="en-US" w:eastAsia="ko-KR"/>
              </w:rPr>
            </w:pPr>
            <w:ins w:id="98" w:author="VOGEDES, JEROME O" w:date="2025-05-18T00:20:00Z">
              <w:r>
                <w:rPr>
                  <w:rFonts w:ascii="Arial" w:hAnsi="Arial" w:cs="Arial"/>
                  <w:sz w:val="18"/>
                  <w:szCs w:val="18"/>
                  <w:lang w:val="en-US" w:eastAsia="ko-KR"/>
                </w:rPr>
                <w:t>C</w:t>
              </w:r>
            </w:ins>
            <w:ins w:id="99" w:author="Moderator" w:date="2025-05-21T10:04:00Z">
              <w:r>
                <w:rPr>
                  <w:rFonts w:ascii="Arial" w:hAnsi="Arial" w:cs="Arial"/>
                  <w:sz w:val="18"/>
                  <w:szCs w:val="18"/>
                  <w:lang w:val="en-US" w:eastAsia="ko-KR"/>
                </w:rPr>
                <w:t>an be c</w:t>
              </w:r>
            </w:ins>
            <w:ins w:id="100" w:author="VOGEDES, JEROME O" w:date="2025-05-18T00:20:00Z">
              <w:r>
                <w:rPr>
                  <w:rFonts w:ascii="Arial" w:hAnsi="Arial" w:cs="Arial"/>
                  <w:sz w:val="18"/>
                  <w:szCs w:val="18"/>
                  <w:lang w:val="en-US" w:eastAsia="ko-KR"/>
                </w:rPr>
                <w:t xml:space="preserve">onsidered </w:t>
              </w:r>
              <w:del w:id="101" w:author="Moderator" w:date="2025-05-21T10:04:00Z">
                <w:r w:rsidDel="00267FB7">
                  <w:rPr>
                    <w:rFonts w:ascii="Arial" w:hAnsi="Arial" w:cs="Arial"/>
                    <w:sz w:val="18"/>
                    <w:szCs w:val="18"/>
                    <w:lang w:val="en-US" w:eastAsia="ko-KR"/>
                  </w:rPr>
                  <w:delText>for</w:delText>
                </w:r>
              </w:del>
            </w:ins>
            <w:ins w:id="102" w:author="Moderator" w:date="2025-05-21T10:04:00Z">
              <w:r>
                <w:rPr>
                  <w:rFonts w:ascii="Arial" w:hAnsi="Arial" w:cs="Arial"/>
                  <w:sz w:val="18"/>
                  <w:szCs w:val="18"/>
                  <w:lang w:val="en-US" w:eastAsia="ko-KR"/>
                </w:rPr>
                <w:t>in</w:t>
              </w:r>
            </w:ins>
            <w:ins w:id="103" w:author="VOGEDES, JEROME O" w:date="2025-05-18T00:20:00Z">
              <w:r>
                <w:rPr>
                  <w:rFonts w:ascii="Arial" w:hAnsi="Arial" w:cs="Arial"/>
                  <w:sz w:val="18"/>
                  <w:szCs w:val="18"/>
                  <w:lang w:val="en-US" w:eastAsia="ko-KR"/>
                </w:rPr>
                <w:t xml:space="preserve"> future evaluations</w:t>
              </w:r>
            </w:ins>
            <w:del w:id="104" w:author="VOGEDES, JEROME O" w:date="2025-05-18T00:20:00Z">
              <w:r>
                <w:rPr>
                  <w:rFonts w:ascii="Arial" w:hAnsi="Arial" w:cs="Arial"/>
                  <w:sz w:val="18"/>
                  <w:szCs w:val="18"/>
                  <w:lang w:val="en-US" w:eastAsia="ko-KR"/>
                </w:rPr>
                <w:delText>FFS</w:delText>
              </w:r>
            </w:del>
          </w:p>
        </w:tc>
      </w:tr>
    </w:tbl>
    <w:p w14:paraId="284EC839" w14:textId="77777777" w:rsidR="00267FB7" w:rsidRDefault="00267FB7" w:rsidP="00267FB7"/>
    <w:p w14:paraId="14BE6BA1" w14:textId="6833C52B" w:rsidR="005E24F4" w:rsidRDefault="005E24F4" w:rsidP="00585563">
      <w:pPr>
        <w:rPr>
          <w:lang w:val="en-US" w:eastAsia="ko-KR"/>
        </w:rPr>
      </w:pPr>
    </w:p>
    <w:p w14:paraId="6D257293" w14:textId="00C7FD4E" w:rsidR="00267FB7" w:rsidRDefault="00187F03" w:rsidP="00267FB7">
      <w:pPr>
        <w:rPr>
          <w:b/>
        </w:rPr>
      </w:pPr>
      <w:r w:rsidRPr="00187F03">
        <w:rPr>
          <w:b/>
          <w:highlight w:val="green"/>
          <w:u w:val="single"/>
        </w:rPr>
        <w:t>Agreement</w:t>
      </w:r>
    </w:p>
    <w:p w14:paraId="6EE4BAB7" w14:textId="660872B5" w:rsidR="00267FB7" w:rsidRPr="00267FB7" w:rsidDel="00187F03" w:rsidRDefault="00267FB7" w:rsidP="00267FB7">
      <w:pPr>
        <w:rPr>
          <w:del w:id="105" w:author="Moderator" w:date="2025-05-21T10:10:00Z"/>
          <w:lang w:eastAsia="zh-CN"/>
        </w:rPr>
      </w:pPr>
      <w:r w:rsidRPr="00267FB7">
        <w:t xml:space="preserve">Updates to </w:t>
      </w:r>
      <w:r w:rsidRPr="00267FB7">
        <w:rPr>
          <w:lang w:eastAsia="zh-CN"/>
        </w:rPr>
        <w:t>Table 7.9.1-5: Evaluation parameters for objects creating hazards sensing scenarios as follows:</w:t>
      </w:r>
    </w:p>
    <w:p w14:paraId="57DBFFE1" w14:textId="77777777" w:rsidR="00267FB7" w:rsidRDefault="00267FB7" w:rsidP="00187F03">
      <w:pPr>
        <w:rPr>
          <w:lang w:eastAsia="zh-CN"/>
        </w:rPr>
      </w:pPr>
      <w:r>
        <w:rPr>
          <w:lang w:eastAsia="zh-CN"/>
        </w:rPr>
        <w:t xml:space="preserve"> </w:t>
      </w:r>
    </w:p>
    <w:tbl>
      <w:tblPr>
        <w:tblW w:w="5000" w:type="pct"/>
        <w:jc w:val="center"/>
        <w:tblLayout w:type="fixed"/>
        <w:tblLook w:val="04A0" w:firstRow="1" w:lastRow="0" w:firstColumn="1" w:lastColumn="0" w:noHBand="0" w:noVBand="1"/>
      </w:tblPr>
      <w:tblGrid>
        <w:gridCol w:w="1980"/>
        <w:gridCol w:w="1984"/>
        <w:gridCol w:w="5667"/>
      </w:tblGrid>
      <w:tr w:rsidR="00267FB7" w14:paraId="2DBA5A28"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DF44F41" w14:textId="77777777" w:rsidR="00267FB7" w:rsidRDefault="00267FB7" w:rsidP="00CF742D">
            <w:pPr>
              <w:widowControl w:val="0"/>
              <w:jc w:val="center"/>
              <w:rPr>
                <w:rFonts w:ascii="Arial" w:hAnsi="Arial" w:cs="Arial"/>
                <w:b/>
                <w:sz w:val="18"/>
                <w:szCs w:val="18"/>
                <w:lang w:eastAsia="zh-CN"/>
              </w:rPr>
            </w:pPr>
            <w:r>
              <w:rPr>
                <w:rFonts w:ascii="Arial" w:hAnsi="Arial" w:cs="Arial"/>
                <w:b/>
                <w:sz w:val="18"/>
                <w:szCs w:val="18"/>
                <w:lang w:eastAsia="zh-CN"/>
              </w:rPr>
              <w:t>Parameters</w:t>
            </w:r>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10913567" w14:textId="77777777" w:rsidR="00267FB7" w:rsidRDefault="00267FB7" w:rsidP="00CF742D">
            <w:pPr>
              <w:widowControl w:val="0"/>
              <w:jc w:val="center"/>
              <w:rPr>
                <w:rFonts w:ascii="Arial" w:hAnsi="Arial" w:cs="Arial"/>
                <w:b/>
                <w:bCs/>
                <w:sz w:val="18"/>
                <w:szCs w:val="18"/>
                <w:lang w:eastAsia="zh-CN"/>
              </w:rPr>
            </w:pPr>
            <w:r>
              <w:rPr>
                <w:rFonts w:ascii="Arial" w:hAnsi="Arial" w:cs="Arial"/>
                <w:b/>
                <w:bCs/>
                <w:sz w:val="18"/>
                <w:szCs w:val="18"/>
                <w:lang w:eastAsia="zh-CN"/>
              </w:rPr>
              <w:t>Value</w:t>
            </w:r>
          </w:p>
        </w:tc>
      </w:tr>
      <w:tr w:rsidR="00267FB7" w14:paraId="7D23A1AF"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216AAD" w14:textId="0FBD5977" w:rsidR="00267FB7" w:rsidRDefault="00267FB7" w:rsidP="00CF742D">
            <w:pPr>
              <w:widowControl w:val="0"/>
              <w:jc w:val="center"/>
              <w:rPr>
                <w:rFonts w:ascii="Arial" w:hAnsi="Arial" w:cs="Arial"/>
                <w:b/>
                <w:sz w:val="18"/>
                <w:szCs w:val="18"/>
                <w:lang w:eastAsia="zh-CN"/>
              </w:rPr>
            </w:pPr>
            <w:r>
              <w:rPr>
                <w:rFonts w:ascii="Arial" w:hAnsi="Arial" w:cs="Arial"/>
                <w:sz w:val="18"/>
                <w:szCs w:val="18"/>
                <w:lang w:val="fr-FR" w:eastAsia="zh-CN"/>
              </w:rPr>
              <w:t>Applicable communication scenarios</w:t>
            </w:r>
            <w:ins w:id="106" w:author="Moderator" w:date="2025-05-21T10:05:00Z">
              <w:r>
                <w:rPr>
                  <w:rFonts w:ascii="Arial" w:hAnsi="Arial" w:cs="Arial"/>
                  <w:sz w:val="18"/>
                  <w:szCs w:val="18"/>
                  <w:lang w:val="fr-FR" w:eastAsia="zh-CN"/>
                </w:rPr>
                <w:t xml:space="preserve"> </w:t>
              </w:r>
              <w:r w:rsidRPr="002E57E9">
                <w:t>NOTE1</w:t>
              </w:r>
            </w:ins>
          </w:p>
        </w:tc>
        <w:tc>
          <w:tcPr>
            <w:tcW w:w="56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646E3" w14:textId="77777777" w:rsidR="00267FB7" w:rsidRPr="00267FB7" w:rsidRDefault="00267FB7" w:rsidP="00CF742D">
            <w:pPr>
              <w:widowControl w:val="0"/>
              <w:rPr>
                <w:rFonts w:ascii="Arial" w:hAnsi="Arial" w:cs="Arial"/>
                <w:bCs/>
                <w:iCs/>
                <w:sz w:val="18"/>
                <w:szCs w:val="18"/>
                <w:lang w:eastAsia="zh-CN"/>
              </w:rPr>
            </w:pPr>
            <w:r w:rsidRPr="00267FB7">
              <w:rPr>
                <w:rFonts w:ascii="Arial" w:hAnsi="Arial" w:cs="Arial"/>
                <w:bCs/>
                <w:iCs/>
                <w:sz w:val="18"/>
                <w:szCs w:val="18"/>
                <w:lang w:eastAsia="zh-CN"/>
              </w:rPr>
              <w:t>Highway, Urban grid, HST (High Speed Train)</w:t>
            </w:r>
          </w:p>
          <w:p w14:paraId="3DDA5CB7" w14:textId="77777777" w:rsidR="00267FB7" w:rsidRPr="00B338F2" w:rsidRDefault="00267FB7" w:rsidP="00CF742D">
            <w:pPr>
              <w:widowControl w:val="0"/>
              <w:rPr>
                <w:rFonts w:ascii="Arial" w:hAnsi="Arial" w:cs="Arial"/>
                <w:b/>
                <w:bCs/>
                <w:sz w:val="18"/>
                <w:szCs w:val="18"/>
                <w:lang w:eastAsia="zh-CN"/>
              </w:rPr>
            </w:pPr>
            <w:proofErr w:type="spellStart"/>
            <w:ins w:id="107" w:author="VOGEDES, JEROME O" w:date="2025-05-19T06:50:00Z">
              <w:r w:rsidRPr="00267FB7">
                <w:rPr>
                  <w:rFonts w:ascii="Arial" w:hAnsi="Arial" w:cs="Arial"/>
                  <w:bCs/>
                  <w:iCs/>
                  <w:sz w:val="18"/>
                  <w:szCs w:val="18"/>
                  <w:lang w:eastAsia="zh-CN"/>
                </w:rPr>
                <w:t>UMi</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UMa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RMa</w:t>
              </w:r>
              <w:proofErr w:type="spellEnd"/>
              <w:r w:rsidRPr="00267FB7">
                <w:rPr>
                  <w:rFonts w:ascii="Arial" w:hAnsi="Arial" w:cs="Arial"/>
                  <w:bCs/>
                  <w:iCs/>
                  <w:sz w:val="18"/>
                  <w:szCs w:val="18"/>
                  <w:lang w:eastAsia="zh-CN"/>
                </w:rPr>
                <w:t xml:space="preserve">, </w:t>
              </w:r>
              <w:proofErr w:type="spellStart"/>
              <w:r w:rsidRPr="00267FB7">
                <w:rPr>
                  <w:rFonts w:ascii="Arial" w:hAnsi="Arial" w:cs="Arial"/>
                  <w:bCs/>
                  <w:iCs/>
                  <w:sz w:val="18"/>
                  <w:szCs w:val="18"/>
                  <w:lang w:eastAsia="zh-CN"/>
                </w:rPr>
                <w:t>SMa</w:t>
              </w:r>
            </w:ins>
            <w:proofErr w:type="spellEnd"/>
          </w:p>
        </w:tc>
      </w:tr>
      <w:tr w:rsidR="00267FB7" w14:paraId="2B6FFD6F" w14:textId="77777777" w:rsidTr="00267FB7">
        <w:trPr>
          <w:trHeight w:val="20"/>
          <w:jc w:val="center"/>
        </w:trPr>
        <w:tc>
          <w:tcPr>
            <w:tcW w:w="1980" w:type="dxa"/>
            <w:tcBorders>
              <w:left w:val="single" w:sz="4" w:space="0" w:color="000000"/>
              <w:right w:val="single" w:sz="4" w:space="0" w:color="000000"/>
            </w:tcBorders>
            <w:vAlign w:val="center"/>
          </w:tcPr>
          <w:p w14:paraId="5AFEA22C" w14:textId="77777777" w:rsidR="00267FB7" w:rsidRDefault="00267FB7" w:rsidP="00CF742D">
            <w:pPr>
              <w:widowControl w:val="0"/>
              <w:rPr>
                <w:rFonts w:ascii="Arial" w:hAnsi="Arial" w:cs="Arial"/>
                <w:sz w:val="18"/>
                <w:szCs w:val="18"/>
                <w:lang w:eastAsia="zh-CN"/>
              </w:rPr>
            </w:pPr>
            <w:r>
              <w:rPr>
                <w:rFonts w:ascii="Arial" w:hAnsi="Arial" w:cs="Arial"/>
                <w:sz w:val="18"/>
                <w:szCs w:val="18"/>
                <w:lang w:eastAsia="zh-CN"/>
              </w:rPr>
              <w:t>Sensing Target</w:t>
            </w:r>
          </w:p>
        </w:tc>
        <w:tc>
          <w:tcPr>
            <w:tcW w:w="1984" w:type="dxa"/>
            <w:tcBorders>
              <w:top w:val="single" w:sz="4" w:space="0" w:color="000000"/>
              <w:left w:val="single" w:sz="4" w:space="0" w:color="000000"/>
              <w:bottom w:val="single" w:sz="4" w:space="0" w:color="000000"/>
              <w:right w:val="single" w:sz="4" w:space="0" w:color="000000"/>
            </w:tcBorders>
            <w:vAlign w:val="center"/>
          </w:tcPr>
          <w:p w14:paraId="75A04587" w14:textId="77777777" w:rsidR="00267FB7" w:rsidRDefault="00267FB7" w:rsidP="00CF742D">
            <w:pPr>
              <w:widowControl w:val="0"/>
              <w:rPr>
                <w:rFonts w:ascii="Arial" w:hAnsi="Arial" w:cs="Arial"/>
                <w:bCs/>
                <w:sz w:val="18"/>
                <w:szCs w:val="18"/>
                <w:lang w:eastAsia="zh-CN"/>
              </w:rPr>
            </w:pPr>
            <w:r>
              <w:rPr>
                <w:rFonts w:ascii="Arial" w:hAnsi="Arial" w:cs="Arial"/>
                <w:bCs/>
                <w:sz w:val="18"/>
                <w:szCs w:val="18"/>
                <w:lang w:eastAsia="zh-CN"/>
              </w:rPr>
              <w:t>3D mobility</w:t>
            </w:r>
          </w:p>
        </w:tc>
        <w:tc>
          <w:tcPr>
            <w:tcW w:w="5667" w:type="dxa"/>
            <w:tcBorders>
              <w:top w:val="single" w:sz="4" w:space="0" w:color="000000"/>
              <w:left w:val="single" w:sz="4" w:space="0" w:color="000000"/>
              <w:bottom w:val="single" w:sz="4" w:space="0" w:color="000000"/>
              <w:right w:val="single" w:sz="4" w:space="0" w:color="000000"/>
            </w:tcBorders>
            <w:vAlign w:val="center"/>
          </w:tcPr>
          <w:p w14:paraId="20983A31" w14:textId="77777777" w:rsidR="00267FB7" w:rsidRDefault="00267FB7" w:rsidP="00CF742D">
            <w:pPr>
              <w:widowControl w:val="0"/>
              <w:rPr>
                <w:rFonts w:ascii="Arial" w:hAnsi="Arial" w:cs="Arial"/>
                <w:bCs/>
                <w:iCs/>
                <w:sz w:val="18"/>
                <w:szCs w:val="18"/>
                <w:lang w:eastAsia="zh-CN"/>
              </w:rPr>
            </w:pPr>
            <w:r>
              <w:rPr>
                <w:rFonts w:ascii="Arial" w:hAnsi="Arial" w:cs="Arial"/>
                <w:bCs/>
                <w:iCs/>
                <w:sz w:val="18"/>
                <w:szCs w:val="18"/>
                <w:lang w:eastAsia="zh-CN"/>
              </w:rPr>
              <w:t xml:space="preserve">Horizontal velocity: up to </w:t>
            </w:r>
            <w:del w:id="108"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10</w:t>
            </w:r>
            <w:del w:id="109" w:author="VOGEDES, JEROME O" w:date="2025-05-18T00:28:00Z">
              <w:r>
                <w:rPr>
                  <w:rFonts w:ascii="Arial" w:hAnsi="Arial" w:cs="Arial"/>
                  <w:bCs/>
                  <w:iCs/>
                  <w:sz w:val="18"/>
                  <w:szCs w:val="18"/>
                  <w:lang w:eastAsia="zh-CN"/>
                </w:rPr>
                <w:delText>]</w:delText>
              </w:r>
            </w:del>
            <w:r>
              <w:rPr>
                <w:rFonts w:ascii="Arial" w:hAnsi="Arial" w:cs="Arial"/>
                <w:bCs/>
                <w:iCs/>
                <w:sz w:val="18"/>
                <w:szCs w:val="18"/>
                <w:lang w:eastAsia="zh-CN"/>
              </w:rPr>
              <w:t xml:space="preserve"> km/h for humans and animals</w:t>
            </w:r>
          </w:p>
          <w:p w14:paraId="0AFD1DE1" w14:textId="3DE9AE7E" w:rsidR="00267FB7" w:rsidRDefault="00267FB7" w:rsidP="00CF742D">
            <w:pPr>
              <w:widowControl w:val="0"/>
              <w:rPr>
                <w:rFonts w:ascii="Arial" w:hAnsi="Arial" w:cs="Arial"/>
                <w:bCs/>
                <w:iCs/>
                <w:sz w:val="18"/>
                <w:szCs w:val="18"/>
                <w:lang w:eastAsia="zh-CN"/>
              </w:rPr>
            </w:pPr>
            <w:del w:id="110" w:author="VOGEDES, JEROME O" w:date="2025-05-18T00:28:00Z">
              <w:r>
                <w:rPr>
                  <w:rFonts w:ascii="Arial" w:hAnsi="Arial" w:cs="Arial"/>
                  <w:bCs/>
                  <w:iCs/>
                  <w:sz w:val="18"/>
                  <w:szCs w:val="18"/>
                  <w:lang w:eastAsia="zh-CN"/>
                </w:rPr>
                <w:delText xml:space="preserve">FFS: </w:delText>
              </w:r>
            </w:del>
            <w:r>
              <w:rPr>
                <w:rFonts w:ascii="Arial" w:hAnsi="Arial" w:cs="Arial"/>
                <w:bCs/>
                <w:iCs/>
                <w:sz w:val="18"/>
                <w:szCs w:val="18"/>
                <w:lang w:eastAsia="zh-CN"/>
              </w:rPr>
              <w:t>Additional velocities, trajectory</w:t>
            </w:r>
            <w:ins w:id="111" w:author="VOGEDES, JEROME O" w:date="2025-05-18T00:28:00Z">
              <w:r>
                <w:rPr>
                  <w:rFonts w:ascii="Arial" w:hAnsi="Arial" w:cs="Arial"/>
                  <w:bCs/>
                  <w:iCs/>
                  <w:sz w:val="18"/>
                  <w:szCs w:val="18"/>
                  <w:lang w:eastAsia="zh-CN"/>
                </w:rPr>
                <w:t xml:space="preserve"> </w:t>
              </w:r>
              <w:r>
                <w:t xml:space="preserve">can be considered </w:t>
              </w:r>
              <w:del w:id="112" w:author="Moderator" w:date="2025-05-21T10:05:00Z">
                <w:r w:rsidDel="00267FB7">
                  <w:delText>for</w:delText>
                </w:r>
              </w:del>
            </w:ins>
            <w:ins w:id="113" w:author="Moderator" w:date="2025-05-21T10:05:00Z">
              <w:r>
                <w:t>in</w:t>
              </w:r>
            </w:ins>
            <w:ins w:id="114" w:author="VOGEDES, JEROME O" w:date="2025-05-18T00:28:00Z">
              <w:r>
                <w:t xml:space="preserve"> future evaluations</w:t>
              </w:r>
            </w:ins>
          </w:p>
        </w:tc>
      </w:tr>
      <w:tr w:rsidR="00267FB7" w14:paraId="1BA461FE" w14:textId="77777777" w:rsidTr="00267FB7">
        <w:trPr>
          <w:trHeight w:val="20"/>
          <w:jc w:val="center"/>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25A43C0" w14:textId="77777777" w:rsidR="00267FB7" w:rsidRDefault="00267FB7" w:rsidP="00CF742D">
            <w:pPr>
              <w:widowControl w:val="0"/>
              <w:rPr>
                <w:rFonts w:ascii="Arial" w:hAnsi="Arial" w:cs="Arial"/>
                <w:sz w:val="18"/>
                <w:szCs w:val="18"/>
                <w:lang w:eastAsia="zh-CN"/>
              </w:rPr>
            </w:pPr>
            <w:r>
              <w:rPr>
                <w:rFonts w:ascii="Arial" w:hAnsi="Arial" w:cs="Arial"/>
                <w:sz w:val="18"/>
                <w:szCs w:val="18"/>
                <w:lang w:eastAsia="zh-CN"/>
              </w:rPr>
              <w:t>Environment objects, e.g., types, characteristics, mobility, distribution, etc.</w:t>
            </w:r>
          </w:p>
        </w:tc>
        <w:tc>
          <w:tcPr>
            <w:tcW w:w="5667" w:type="dxa"/>
            <w:tcBorders>
              <w:top w:val="single" w:sz="4" w:space="0" w:color="000000"/>
              <w:left w:val="single" w:sz="4" w:space="0" w:color="000000"/>
              <w:bottom w:val="single" w:sz="4" w:space="0" w:color="000000"/>
              <w:right w:val="single" w:sz="4" w:space="0" w:color="000000"/>
            </w:tcBorders>
            <w:vAlign w:val="center"/>
          </w:tcPr>
          <w:p w14:paraId="5BE5C79C" w14:textId="77777777" w:rsidR="00267FB7" w:rsidRDefault="00267FB7" w:rsidP="00CF742D">
            <w:pPr>
              <w:pStyle w:val="TAC"/>
              <w:jc w:val="left"/>
              <w:rPr>
                <w:rFonts w:eastAsia="DengXian"/>
                <w:szCs w:val="18"/>
                <w:lang w:val="en-US" w:eastAsia="zh-CN"/>
              </w:rPr>
            </w:pPr>
            <w:r>
              <w:rPr>
                <w:rFonts w:eastAsia="DengXian"/>
                <w:szCs w:val="18"/>
                <w:lang w:val="en-US" w:eastAsia="zh-CN"/>
              </w:rPr>
              <w:t>EO Type 2 for Urban Grid</w:t>
            </w:r>
          </w:p>
          <w:p w14:paraId="1927819F" w14:textId="2877FF19" w:rsidR="00267FB7" w:rsidRPr="002F6E10" w:rsidRDefault="00267FB7" w:rsidP="00267FB7">
            <w:pPr>
              <w:pStyle w:val="TAC"/>
              <w:widowControl w:val="0"/>
              <w:numPr>
                <w:ilvl w:val="0"/>
                <w:numId w:val="37"/>
              </w:numPr>
              <w:spacing w:before="0" w:after="0"/>
              <w:jc w:val="left"/>
              <w:rPr>
                <w:szCs w:val="18"/>
                <w:lang w:val="en-SG"/>
              </w:rPr>
            </w:pPr>
            <w:r>
              <w:rPr>
                <w:rFonts w:eastAsia="DengXian"/>
                <w:szCs w:val="18"/>
                <w:lang w:val="en-US" w:eastAsia="zh-CN"/>
              </w:rPr>
              <w:t xml:space="preserve">up to 4 walls modelled as EO type 2, per building of size 413m x 230m x 20m. </w:t>
            </w:r>
            <w:del w:id="115" w:author="VOGEDES, JEROME O" w:date="2025-05-18T00:32:00Z">
              <w:r>
                <w:rPr>
                  <w:rFonts w:eastAsia="DengXian"/>
                  <w:szCs w:val="18"/>
                  <w:lang w:val="en-US" w:eastAsia="zh-CN"/>
                </w:rPr>
                <w:delText xml:space="preserve">FFS: </w:delText>
              </w:r>
            </w:del>
            <w:ins w:id="116" w:author="VOGEDES, JEROME O" w:date="2025-05-18T00:31:00Z">
              <w:r>
                <w:rPr>
                  <w:rFonts w:eastAsia="DengXian"/>
                  <w:szCs w:val="18"/>
                  <w:lang w:val="en-US" w:eastAsia="zh-CN"/>
                </w:rPr>
                <w:t xml:space="preserve">Additional building sizes, building heights, materials, etc., can be considered </w:t>
              </w:r>
              <w:del w:id="117" w:author="Moderator" w:date="2025-05-21T10:05:00Z">
                <w:r w:rsidDel="00267FB7">
                  <w:rPr>
                    <w:rFonts w:eastAsia="DengXian"/>
                    <w:szCs w:val="18"/>
                    <w:lang w:val="en-US" w:eastAsia="zh-CN"/>
                  </w:rPr>
                  <w:delText>for</w:delText>
                </w:r>
              </w:del>
            </w:ins>
            <w:ins w:id="118" w:author="Moderator" w:date="2025-05-21T10:05:00Z">
              <w:r>
                <w:rPr>
                  <w:rFonts w:eastAsia="DengXian"/>
                  <w:szCs w:val="18"/>
                  <w:lang w:val="en-US" w:eastAsia="zh-CN"/>
                </w:rPr>
                <w:t>in</w:t>
              </w:r>
            </w:ins>
            <w:ins w:id="119" w:author="VOGEDES, JEROME O" w:date="2025-05-18T00:31:00Z">
              <w:r>
                <w:rPr>
                  <w:rFonts w:eastAsia="DengXian"/>
                  <w:szCs w:val="18"/>
                  <w:lang w:val="en-US" w:eastAsia="zh-CN"/>
                </w:rPr>
                <w:t xml:space="preserve"> future evaluations</w:t>
              </w:r>
            </w:ins>
            <w:del w:id="120" w:author="VOGEDES, JEROME O" w:date="2025-05-18T00:31:00Z">
              <w:r>
                <w:rPr>
                  <w:rFonts w:eastAsia="DengXian"/>
                  <w:szCs w:val="18"/>
                  <w:lang w:val="en-US" w:eastAsia="zh-CN"/>
                </w:rPr>
                <w:delText>number of buildings, how many walls are modelled, additional building sizes, etc.</w:delText>
              </w:r>
            </w:del>
          </w:p>
        </w:tc>
      </w:tr>
    </w:tbl>
    <w:p w14:paraId="01111A1C" w14:textId="55A8C5D2" w:rsidR="00267FB7" w:rsidRPr="002E57E9" w:rsidRDefault="00267FB7" w:rsidP="00267FB7">
      <w:pPr>
        <w:pStyle w:val="NO"/>
        <w:rPr>
          <w:ins w:id="121" w:author="Moderator" w:date="2025-05-21T10:05:00Z"/>
          <w:sz w:val="20"/>
        </w:rPr>
      </w:pPr>
      <w:ins w:id="122" w:author="Moderator" w:date="2025-05-21T10:05:00Z">
        <w:r w:rsidRPr="002E57E9">
          <w:rPr>
            <w:sz w:val="20"/>
          </w:rPr>
          <w:t>NOTE1:</w:t>
        </w:r>
        <w:r w:rsidRPr="002E57E9">
          <w:rPr>
            <w:sz w:val="20"/>
          </w:rPr>
          <w:tab/>
          <w:t xml:space="preserve">calibration for </w:t>
        </w:r>
      </w:ins>
      <w:ins w:id="123" w:author="Moderator" w:date="2025-05-21T10:06:00Z">
        <w:r w:rsidRPr="00267FB7">
          <w:rPr>
            <w:sz w:val="20"/>
          </w:rPr>
          <w:t>objects creating hazards</w:t>
        </w:r>
      </w:ins>
      <w:ins w:id="124" w:author="Moderator" w:date="2025-05-21T10:05:00Z">
        <w:r w:rsidRPr="002E57E9">
          <w:rPr>
            <w:sz w:val="20"/>
          </w:rPr>
          <w:t xml:space="preserve"> scenario </w:t>
        </w:r>
      </w:ins>
      <w:ins w:id="125" w:author="Moderator" w:date="2025-05-21T10:09:00Z">
        <w:r>
          <w:rPr>
            <w:sz w:val="20"/>
          </w:rPr>
          <w:t>can</w:t>
        </w:r>
      </w:ins>
      <w:ins w:id="126" w:author="Moderator" w:date="2025-05-21T10:05:00Z">
        <w:r>
          <w:rPr>
            <w:sz w:val="20"/>
          </w:rPr>
          <w:t xml:space="preserve"> be performed for </w:t>
        </w:r>
        <w:r w:rsidRPr="00C20436">
          <w:rPr>
            <w:sz w:val="20"/>
          </w:rPr>
          <w:t>Highway</w:t>
        </w:r>
        <w:r>
          <w:rPr>
            <w:sz w:val="20"/>
          </w:rPr>
          <w:t xml:space="preserve"> and</w:t>
        </w:r>
        <w:r w:rsidRPr="00C20436">
          <w:rPr>
            <w:sz w:val="20"/>
          </w:rPr>
          <w:t xml:space="preserve"> Urban Grid </w:t>
        </w:r>
        <w:r>
          <w:rPr>
            <w:sz w:val="20"/>
          </w:rPr>
          <w:t>scenarios.</w:t>
        </w:r>
        <w:r w:rsidRPr="002E57E9">
          <w:rPr>
            <w:sz w:val="20"/>
          </w:rPr>
          <w:t xml:space="preserve"> </w:t>
        </w:r>
        <w:proofErr w:type="spellStart"/>
        <w:r w:rsidRPr="002E57E9">
          <w:rPr>
            <w:sz w:val="20"/>
          </w:rPr>
          <w:t>UMi</w:t>
        </w:r>
        <w:proofErr w:type="spellEnd"/>
        <w:r w:rsidRPr="002E57E9">
          <w:rPr>
            <w:sz w:val="20"/>
          </w:rPr>
          <w:t xml:space="preserve">, </w:t>
        </w:r>
        <w:proofErr w:type="spellStart"/>
        <w:r w:rsidRPr="002E57E9">
          <w:rPr>
            <w:sz w:val="20"/>
          </w:rPr>
          <w:t>U</w:t>
        </w:r>
        <w:r>
          <w:rPr>
            <w:sz w:val="20"/>
          </w:rPr>
          <w:t>M</w:t>
        </w:r>
        <w:r w:rsidRPr="002E57E9">
          <w:rPr>
            <w:sz w:val="20"/>
          </w:rPr>
          <w:t>a</w:t>
        </w:r>
        <w:proofErr w:type="spellEnd"/>
        <w:r w:rsidRPr="002E57E9">
          <w:rPr>
            <w:sz w:val="20"/>
          </w:rPr>
          <w:t xml:space="preserve">, </w:t>
        </w:r>
        <w:proofErr w:type="spellStart"/>
        <w:r w:rsidRPr="002E57E9">
          <w:rPr>
            <w:sz w:val="20"/>
          </w:rPr>
          <w:t>RMa</w:t>
        </w:r>
        <w:proofErr w:type="spellEnd"/>
        <w:r>
          <w:rPr>
            <w:sz w:val="20"/>
          </w:rPr>
          <w:t xml:space="preserve">, </w:t>
        </w:r>
        <w:proofErr w:type="spellStart"/>
        <w:r>
          <w:rPr>
            <w:sz w:val="20"/>
          </w:rPr>
          <w:t>SMa</w:t>
        </w:r>
      </w:ins>
      <w:proofErr w:type="spellEnd"/>
      <w:ins w:id="127" w:author="Moderator" w:date="2025-05-21T10:06:00Z">
        <w:r>
          <w:rPr>
            <w:sz w:val="20"/>
          </w:rPr>
          <w:t xml:space="preserve"> and HST</w:t>
        </w:r>
      </w:ins>
      <w:ins w:id="128" w:author="Moderator" w:date="2025-05-21T10:05:00Z">
        <w:r w:rsidRPr="002E57E9">
          <w:rPr>
            <w:sz w:val="20"/>
          </w:rPr>
          <w:t xml:space="preserve"> </w:t>
        </w:r>
        <w:r>
          <w:rPr>
            <w:sz w:val="20"/>
          </w:rPr>
          <w:t xml:space="preserve">and related calibration parameters </w:t>
        </w:r>
        <w:r w:rsidRPr="002E57E9">
          <w:rPr>
            <w:sz w:val="20"/>
          </w:rPr>
          <w:t xml:space="preserve">can be considered for future evaluations of the </w:t>
        </w:r>
      </w:ins>
      <w:ins w:id="129" w:author="Moderator" w:date="2025-05-21T10:06:00Z">
        <w:r w:rsidRPr="00267FB7">
          <w:rPr>
            <w:sz w:val="20"/>
          </w:rPr>
          <w:t>objects creating hazards</w:t>
        </w:r>
      </w:ins>
      <w:ins w:id="130" w:author="Moderator" w:date="2025-05-21T10:05:00Z">
        <w:r w:rsidRPr="002E57E9">
          <w:rPr>
            <w:sz w:val="20"/>
          </w:rPr>
          <w:t xml:space="preserve"> scenarios.</w:t>
        </w:r>
      </w:ins>
    </w:p>
    <w:p w14:paraId="0C500DB7" w14:textId="77777777" w:rsidR="00267FB7" w:rsidRPr="00267FB7" w:rsidRDefault="00267FB7" w:rsidP="00267FB7"/>
    <w:p w14:paraId="251FFFFA" w14:textId="57ABEF3D" w:rsidR="005E24F4" w:rsidRPr="00267FB7" w:rsidRDefault="005E24F4" w:rsidP="00585563">
      <w:pPr>
        <w:rPr>
          <w:lang w:eastAsia="ko-KR"/>
        </w:rPr>
      </w:pPr>
    </w:p>
    <w:p w14:paraId="35413021" w14:textId="5527B53E" w:rsidR="00367DE5" w:rsidRDefault="00367DE5" w:rsidP="00367DE5">
      <w:pPr>
        <w:snapToGrid w:val="0"/>
        <w:spacing w:beforeLines="50" w:before="120" w:afterLines="50" w:after="120"/>
        <w:rPr>
          <w:b/>
        </w:rPr>
      </w:pPr>
      <w:r w:rsidRPr="00367DE5">
        <w:rPr>
          <w:b/>
          <w:highlight w:val="green"/>
          <w:u w:val="single"/>
        </w:rPr>
        <w:t>Agreement</w:t>
      </w:r>
    </w:p>
    <w:p w14:paraId="7EC3F074" w14:textId="2F50A7F3" w:rsidR="00367DE5" w:rsidRPr="00367DE5" w:rsidRDefault="00367DE5" w:rsidP="00367DE5">
      <w:pPr>
        <w:snapToGrid w:val="0"/>
        <w:spacing w:beforeLines="50" w:before="120" w:afterLines="50" w:after="120"/>
        <w:rPr>
          <w:i/>
          <w:iCs/>
          <w:szCs w:val="20"/>
        </w:rPr>
      </w:pPr>
      <w:r w:rsidRPr="00367DE5">
        <w:t xml:space="preserve">Updates to </w:t>
      </w:r>
      <w:r w:rsidRPr="00367DE5">
        <w:rPr>
          <w:lang w:eastAsia="zh-CN"/>
        </w:rPr>
        <w:t>Table 7.9.7.1-3. Simulation assumptions for large scale calibration for Automotive sensing targets as follows</w:t>
      </w:r>
      <w:r w:rsidRPr="00367DE5">
        <w:rPr>
          <w:iCs/>
          <w:szCs w:val="20"/>
        </w:rPr>
        <w:t>:</w:t>
      </w:r>
    </w:p>
    <w:p w14:paraId="3DEC962A" w14:textId="77777777" w:rsidR="00367DE5" w:rsidRDefault="00367DE5" w:rsidP="00367DE5">
      <w:pPr>
        <w:snapToGrid w:val="0"/>
        <w:spacing w:beforeLines="50" w:before="120" w:afterLines="50" w:after="120"/>
        <w:jc w:val="both"/>
        <w:rPr>
          <w:b/>
          <w:iCs/>
          <w:szCs w:val="20"/>
        </w:rPr>
      </w:pPr>
    </w:p>
    <w:tbl>
      <w:tblPr>
        <w:tblW w:w="8064" w:type="dxa"/>
        <w:tblLook w:val="04A0" w:firstRow="1" w:lastRow="0" w:firstColumn="1" w:lastColumn="0" w:noHBand="0" w:noVBand="1"/>
      </w:tblPr>
      <w:tblGrid>
        <w:gridCol w:w="2183"/>
        <w:gridCol w:w="5881"/>
      </w:tblGrid>
      <w:tr w:rsidR="00367DE5" w14:paraId="2169A572" w14:textId="77777777" w:rsidTr="00CF742D">
        <w:tc>
          <w:tcPr>
            <w:tcW w:w="2183" w:type="dxa"/>
            <w:tcBorders>
              <w:top w:val="single" w:sz="4" w:space="0" w:color="auto"/>
              <w:left w:val="single" w:sz="4" w:space="0" w:color="auto"/>
              <w:bottom w:val="single" w:sz="4" w:space="0" w:color="auto"/>
              <w:right w:val="single" w:sz="4" w:space="0" w:color="auto"/>
            </w:tcBorders>
            <w:vAlign w:val="center"/>
          </w:tcPr>
          <w:p w14:paraId="3849A532" w14:textId="77777777" w:rsidR="00367DE5" w:rsidRDefault="00367DE5" w:rsidP="00CF742D">
            <w:pPr>
              <w:snapToGrid w:val="0"/>
              <w:rPr>
                <w:b/>
                <w:szCs w:val="20"/>
              </w:rPr>
            </w:pPr>
            <w:r>
              <w:rPr>
                <w:b/>
                <w:bCs/>
                <w:szCs w:val="20"/>
              </w:rPr>
              <w:t>Parameters</w:t>
            </w:r>
          </w:p>
        </w:tc>
        <w:tc>
          <w:tcPr>
            <w:tcW w:w="5881" w:type="dxa"/>
            <w:tcBorders>
              <w:top w:val="single" w:sz="4" w:space="0" w:color="auto"/>
              <w:left w:val="nil"/>
              <w:bottom w:val="single" w:sz="4" w:space="0" w:color="auto"/>
              <w:right w:val="single" w:sz="4" w:space="0" w:color="auto"/>
            </w:tcBorders>
          </w:tcPr>
          <w:p w14:paraId="7C534421" w14:textId="77777777" w:rsidR="00367DE5" w:rsidRDefault="00367DE5" w:rsidP="00CF742D">
            <w:pPr>
              <w:snapToGrid w:val="0"/>
              <w:rPr>
                <w:b/>
                <w:bCs/>
                <w:szCs w:val="20"/>
              </w:rPr>
            </w:pPr>
            <w:r>
              <w:rPr>
                <w:b/>
                <w:bCs/>
                <w:szCs w:val="20"/>
              </w:rPr>
              <w:t>Values</w:t>
            </w:r>
          </w:p>
        </w:tc>
      </w:tr>
      <w:tr w:rsidR="00367DE5" w14:paraId="232D5430" w14:textId="77777777" w:rsidTr="00CF742D">
        <w:tc>
          <w:tcPr>
            <w:tcW w:w="2183" w:type="dxa"/>
            <w:tcBorders>
              <w:top w:val="single" w:sz="4" w:space="0" w:color="auto"/>
              <w:left w:val="single" w:sz="4" w:space="0" w:color="auto"/>
              <w:bottom w:val="single" w:sz="4" w:space="0" w:color="auto"/>
              <w:right w:val="single" w:sz="4" w:space="0" w:color="auto"/>
            </w:tcBorders>
            <w:vAlign w:val="center"/>
          </w:tcPr>
          <w:p w14:paraId="6CFCB8D7" w14:textId="77777777" w:rsidR="00367DE5" w:rsidRDefault="00367DE5" w:rsidP="00CF742D">
            <w:pPr>
              <w:snapToGrid w:val="0"/>
              <w:rPr>
                <w:bCs/>
                <w:szCs w:val="20"/>
              </w:rPr>
            </w:pPr>
            <w:r>
              <w:rPr>
                <w:szCs w:val="20"/>
              </w:rPr>
              <w:t>Scenario</w:t>
            </w:r>
          </w:p>
        </w:tc>
        <w:tc>
          <w:tcPr>
            <w:tcW w:w="5881" w:type="dxa"/>
            <w:tcBorders>
              <w:top w:val="single" w:sz="4" w:space="0" w:color="auto"/>
              <w:left w:val="nil"/>
              <w:bottom w:val="single" w:sz="4" w:space="0" w:color="auto"/>
              <w:right w:val="single" w:sz="4" w:space="0" w:color="auto"/>
            </w:tcBorders>
          </w:tcPr>
          <w:p w14:paraId="364BF350" w14:textId="77777777" w:rsidR="00367DE5" w:rsidRDefault="00367DE5" w:rsidP="00CF742D">
            <w:pPr>
              <w:snapToGrid w:val="0"/>
              <w:rPr>
                <w:szCs w:val="20"/>
              </w:rPr>
            </w:pPr>
            <w:r>
              <w:rPr>
                <w:bCs/>
                <w:szCs w:val="20"/>
              </w:rPr>
              <w:t>For FR1:</w:t>
            </w:r>
          </w:p>
          <w:p w14:paraId="1AC20A6C" w14:textId="77777777" w:rsidR="00367DE5" w:rsidRDefault="00367DE5" w:rsidP="00CF742D">
            <w:pPr>
              <w:snapToGrid w:val="0"/>
              <w:rPr>
                <w:bCs/>
                <w:szCs w:val="20"/>
              </w:rPr>
            </w:pPr>
            <w:r>
              <w:rPr>
                <w:bCs/>
                <w:szCs w:val="20"/>
              </w:rPr>
              <w:t xml:space="preserve">Urban Grid (ISD=500m, BS height=25m) </w:t>
            </w:r>
          </w:p>
          <w:p w14:paraId="21169A37" w14:textId="77777777" w:rsidR="00367DE5" w:rsidRDefault="00367DE5" w:rsidP="00CF742D">
            <w:pPr>
              <w:snapToGrid w:val="0"/>
              <w:rPr>
                <w:bCs/>
                <w:szCs w:val="20"/>
              </w:rPr>
            </w:pPr>
            <w:r>
              <w:rPr>
                <w:bCs/>
                <w:szCs w:val="20"/>
              </w:rPr>
              <w:t>Highway (ISD=1732m, BS height=35m)</w:t>
            </w:r>
          </w:p>
          <w:p w14:paraId="7B2706AB" w14:textId="77777777" w:rsidR="00367DE5" w:rsidRDefault="00367DE5" w:rsidP="00CF742D">
            <w:pPr>
              <w:snapToGrid w:val="0"/>
              <w:rPr>
                <w:bCs/>
                <w:szCs w:val="20"/>
              </w:rPr>
            </w:pPr>
            <w:r>
              <w:rPr>
                <w:bCs/>
                <w:szCs w:val="20"/>
              </w:rPr>
              <w:t>For FR2:</w:t>
            </w:r>
          </w:p>
          <w:p w14:paraId="2337D465" w14:textId="77777777" w:rsidR="00367DE5" w:rsidRDefault="00367DE5" w:rsidP="00CF742D">
            <w:pPr>
              <w:snapToGrid w:val="0"/>
              <w:rPr>
                <w:bCs/>
                <w:szCs w:val="20"/>
              </w:rPr>
            </w:pPr>
            <w:r>
              <w:rPr>
                <w:bCs/>
                <w:szCs w:val="20"/>
              </w:rPr>
              <w:t xml:space="preserve">Urban Grid (ISD=250m, BS height=25m) </w:t>
            </w:r>
          </w:p>
          <w:p w14:paraId="2FDBED5A" w14:textId="77777777" w:rsidR="00367DE5" w:rsidRDefault="00367DE5" w:rsidP="00CF742D">
            <w:pPr>
              <w:snapToGrid w:val="0"/>
              <w:rPr>
                <w:bCs/>
                <w:szCs w:val="20"/>
              </w:rPr>
            </w:pPr>
            <w:r>
              <w:rPr>
                <w:bCs/>
                <w:szCs w:val="20"/>
              </w:rPr>
              <w:t>Highway (ISD=500m, BS height=</w:t>
            </w:r>
            <w:del w:id="131" w:author="VOGEDES, JEROME O" w:date="2025-05-18T00:39:00Z">
              <w:r>
                <w:rPr>
                  <w:bCs/>
                  <w:szCs w:val="20"/>
                </w:rPr>
                <w:delText>35m</w:delText>
              </w:r>
            </w:del>
            <w:ins w:id="132" w:author="VOGEDES, JEROME O" w:date="2025-05-18T00:39:00Z">
              <w:r>
                <w:rPr>
                  <w:bCs/>
                  <w:szCs w:val="20"/>
                </w:rPr>
                <w:t>25m</w:t>
              </w:r>
            </w:ins>
            <w:r>
              <w:rPr>
                <w:bCs/>
                <w:szCs w:val="20"/>
              </w:rPr>
              <w:t>)</w:t>
            </w:r>
          </w:p>
        </w:tc>
      </w:tr>
      <w:tr w:rsidR="00367DE5" w14:paraId="2B501745" w14:textId="77777777" w:rsidTr="00CF742D">
        <w:tc>
          <w:tcPr>
            <w:tcW w:w="2183" w:type="dxa"/>
            <w:tcBorders>
              <w:top w:val="single" w:sz="4" w:space="0" w:color="auto"/>
              <w:left w:val="single" w:sz="4" w:space="0" w:color="auto"/>
              <w:bottom w:val="single" w:sz="4" w:space="0" w:color="auto"/>
              <w:right w:val="single" w:sz="4" w:space="0" w:color="auto"/>
            </w:tcBorders>
          </w:tcPr>
          <w:p w14:paraId="1D037BA6" w14:textId="77777777" w:rsidR="00367DE5" w:rsidRDefault="00367DE5" w:rsidP="00CF742D">
            <w:pPr>
              <w:snapToGrid w:val="0"/>
              <w:rPr>
                <w:szCs w:val="20"/>
              </w:rPr>
            </w:pPr>
            <w:r w:rsidRPr="009E51BF">
              <w:t>Component A of the RCS for each scattering point</w:t>
            </w:r>
          </w:p>
        </w:tc>
        <w:tc>
          <w:tcPr>
            <w:tcW w:w="5881" w:type="dxa"/>
            <w:tcBorders>
              <w:top w:val="single" w:sz="4" w:space="0" w:color="auto"/>
              <w:left w:val="nil"/>
              <w:bottom w:val="single" w:sz="4" w:space="0" w:color="auto"/>
              <w:right w:val="single" w:sz="4" w:space="0" w:color="auto"/>
            </w:tcBorders>
          </w:tcPr>
          <w:p w14:paraId="29AB4A5A" w14:textId="4447F2A3" w:rsidR="00367DE5" w:rsidRDefault="00367DE5" w:rsidP="00CF742D">
            <w:pPr>
              <w:snapToGrid w:val="0"/>
              <w:rPr>
                <w:rFonts w:eastAsiaTheme="minorEastAsia"/>
                <w:bCs/>
                <w:color w:val="C00000"/>
                <w:szCs w:val="20"/>
              </w:rPr>
            </w:pPr>
            <w:ins w:id="133" w:author="VOGEDES, JEROME O" w:date="2025-05-20T08:40:00Z">
              <w:r w:rsidRPr="00460038">
                <w:t xml:space="preserve">11.25 </w:t>
              </w:r>
              <w:proofErr w:type="spellStart"/>
              <w:r w:rsidRPr="00460038">
                <w:t>dBsm</w:t>
              </w:r>
            </w:ins>
            <w:proofErr w:type="spellEnd"/>
            <w:del w:id="134" w:author="VOGEDES, JEROME O" w:date="2025-05-20T08:40:00Z">
              <w:r w:rsidRPr="009E51BF" w:rsidDel="00460038">
                <w:delText>20dBsm</w:delText>
              </w:r>
            </w:del>
          </w:p>
        </w:tc>
      </w:tr>
      <w:tr w:rsidR="00367DE5" w14:paraId="27794440" w14:textId="77777777" w:rsidTr="00CF742D">
        <w:tc>
          <w:tcPr>
            <w:tcW w:w="2183" w:type="dxa"/>
            <w:tcBorders>
              <w:top w:val="single" w:sz="4" w:space="0" w:color="auto"/>
              <w:left w:val="single" w:sz="4" w:space="0" w:color="auto"/>
              <w:bottom w:val="single" w:sz="4" w:space="0" w:color="auto"/>
              <w:right w:val="single" w:sz="4" w:space="0" w:color="auto"/>
            </w:tcBorders>
            <w:vAlign w:val="center"/>
          </w:tcPr>
          <w:p w14:paraId="3A996ADD" w14:textId="77777777" w:rsidR="00367DE5" w:rsidRDefault="00367DE5" w:rsidP="00CF742D">
            <w:pPr>
              <w:snapToGrid w:val="0"/>
              <w:rPr>
                <w:szCs w:val="20"/>
              </w:rPr>
            </w:pPr>
            <w:r>
              <w:rPr>
                <w:szCs w:val="20"/>
              </w:rPr>
              <w:t>Wrapping Method</w:t>
            </w:r>
          </w:p>
        </w:tc>
        <w:tc>
          <w:tcPr>
            <w:tcW w:w="5881" w:type="dxa"/>
            <w:tcBorders>
              <w:top w:val="single" w:sz="4" w:space="0" w:color="auto"/>
              <w:left w:val="nil"/>
              <w:bottom w:val="single" w:sz="4" w:space="0" w:color="auto"/>
              <w:right w:val="single" w:sz="4" w:space="0" w:color="auto"/>
            </w:tcBorders>
          </w:tcPr>
          <w:p w14:paraId="2AA56DFD" w14:textId="77777777" w:rsidR="00367DE5" w:rsidRDefault="00367DE5" w:rsidP="00CF742D">
            <w:pPr>
              <w:snapToGrid w:val="0"/>
              <w:rPr>
                <w:color w:val="C00000"/>
                <w:szCs w:val="20"/>
              </w:rPr>
            </w:pPr>
            <w:ins w:id="135" w:author="VOGEDES, JEROME O" w:date="2025-05-18T00:40:00Z">
              <w:r>
                <w:rPr>
                  <w:rFonts w:eastAsiaTheme="minorEastAsia"/>
                  <w:bCs/>
                  <w:color w:val="C00000"/>
                  <w:szCs w:val="20"/>
                </w:rPr>
                <w:t xml:space="preserve">No wrapping method is used if interference is not modelled, otherwise geographical </w:t>
              </w:r>
              <w:proofErr w:type="gramStart"/>
              <w:r>
                <w:rPr>
                  <w:rFonts w:eastAsiaTheme="minorEastAsia"/>
                  <w:bCs/>
                  <w:color w:val="C00000"/>
                  <w:szCs w:val="20"/>
                </w:rPr>
                <w:t>distance based</w:t>
              </w:r>
              <w:proofErr w:type="gramEnd"/>
              <w:r>
                <w:rPr>
                  <w:rFonts w:eastAsiaTheme="minorEastAsia"/>
                  <w:bCs/>
                  <w:color w:val="C00000"/>
                  <w:szCs w:val="20"/>
                </w:rPr>
                <w:t xml:space="preserve"> wrapping.</w:t>
              </w:r>
            </w:ins>
            <w:del w:id="136" w:author="VOGEDES, JEROME O" w:date="2025-05-18T00:40:00Z">
              <w:r>
                <w:rPr>
                  <w:szCs w:val="20"/>
                </w:rPr>
                <w:delText>As defined in urban grid/highway scenario</w:delText>
              </w:r>
            </w:del>
          </w:p>
        </w:tc>
      </w:tr>
    </w:tbl>
    <w:p w14:paraId="723C0DB5" w14:textId="77777777" w:rsidR="00367DE5" w:rsidRDefault="00367DE5" w:rsidP="00367DE5"/>
    <w:p w14:paraId="7A05D3B2" w14:textId="4C973A04" w:rsidR="005E24F4" w:rsidRPr="00367DE5" w:rsidRDefault="005E24F4" w:rsidP="00585563">
      <w:pPr>
        <w:rPr>
          <w:lang w:eastAsia="ko-KR"/>
        </w:rPr>
      </w:pPr>
    </w:p>
    <w:p w14:paraId="2ACE0F74" w14:textId="0FEF04B1" w:rsidR="00367DE5" w:rsidRDefault="00863331" w:rsidP="00367DE5">
      <w:pPr>
        <w:snapToGrid w:val="0"/>
        <w:spacing w:beforeLines="50" w:before="120" w:afterLines="50" w:after="120"/>
        <w:rPr>
          <w:b/>
        </w:rPr>
      </w:pPr>
      <w:r w:rsidRPr="00863331">
        <w:rPr>
          <w:b/>
          <w:highlight w:val="green"/>
          <w:u w:val="single"/>
        </w:rPr>
        <w:t>Agreement</w:t>
      </w:r>
    </w:p>
    <w:p w14:paraId="3A3863A6" w14:textId="182A5365" w:rsidR="00367DE5" w:rsidRPr="00367DE5" w:rsidRDefault="00367DE5" w:rsidP="00367DE5">
      <w:pPr>
        <w:snapToGrid w:val="0"/>
        <w:spacing w:beforeLines="50" w:before="120" w:afterLines="50" w:after="120"/>
        <w:rPr>
          <w:i/>
          <w:iCs/>
          <w:szCs w:val="20"/>
        </w:rPr>
      </w:pPr>
      <w:r w:rsidRPr="00367DE5">
        <w:t xml:space="preserve">Clarification for </w:t>
      </w:r>
      <w:r w:rsidRPr="00367DE5">
        <w:rPr>
          <w:lang w:eastAsia="zh-CN"/>
        </w:rPr>
        <w:t>metrics for Simulation assumptions for full calibration sensing targets as follows</w:t>
      </w:r>
      <w:r w:rsidRPr="00367DE5">
        <w:rPr>
          <w:i/>
          <w:iCs/>
          <w:szCs w:val="20"/>
        </w:rPr>
        <w:t>:</w:t>
      </w:r>
    </w:p>
    <w:tbl>
      <w:tblPr>
        <w:tblW w:w="8064" w:type="dxa"/>
        <w:tblLook w:val="04A0" w:firstRow="1" w:lastRow="0" w:firstColumn="1" w:lastColumn="0" w:noHBand="0" w:noVBand="1"/>
      </w:tblPr>
      <w:tblGrid>
        <w:gridCol w:w="2184"/>
        <w:gridCol w:w="5880"/>
      </w:tblGrid>
      <w:tr w:rsidR="00367DE5" w14:paraId="0F315646" w14:textId="77777777" w:rsidTr="00367DE5">
        <w:trPr>
          <w:trHeight w:val="913"/>
        </w:trPr>
        <w:tc>
          <w:tcPr>
            <w:tcW w:w="2184" w:type="dxa"/>
            <w:tcBorders>
              <w:top w:val="single" w:sz="4" w:space="0" w:color="auto"/>
              <w:left w:val="single" w:sz="4" w:space="0" w:color="auto"/>
              <w:bottom w:val="single" w:sz="4" w:space="0" w:color="auto"/>
              <w:right w:val="single" w:sz="4" w:space="0" w:color="auto"/>
            </w:tcBorders>
            <w:vAlign w:val="center"/>
          </w:tcPr>
          <w:p w14:paraId="43A9022B" w14:textId="078991D8" w:rsidR="00367DE5" w:rsidRDefault="00367DE5" w:rsidP="00367DE5">
            <w:pPr>
              <w:snapToGrid w:val="0"/>
              <w:rPr>
                <w:szCs w:val="20"/>
              </w:rPr>
            </w:pPr>
            <w:r w:rsidRPr="00384244">
              <w:rPr>
                <w:szCs w:val="20"/>
              </w:rPr>
              <w:t>The power threshold for path dropping after concatenation for target channel</w:t>
            </w:r>
          </w:p>
        </w:tc>
        <w:tc>
          <w:tcPr>
            <w:tcW w:w="5880" w:type="dxa"/>
            <w:tcBorders>
              <w:top w:val="single" w:sz="4" w:space="0" w:color="auto"/>
              <w:left w:val="nil"/>
              <w:bottom w:val="single" w:sz="4" w:space="0" w:color="auto"/>
              <w:right w:val="single" w:sz="4" w:space="0" w:color="auto"/>
            </w:tcBorders>
            <w:vAlign w:val="center"/>
          </w:tcPr>
          <w:p w14:paraId="45C50443" w14:textId="77777777" w:rsidR="00367DE5" w:rsidRPr="00384244" w:rsidRDefault="00367DE5" w:rsidP="00CF742D">
            <w:pPr>
              <w:snapToGrid w:val="0"/>
              <w:rPr>
                <w:szCs w:val="20"/>
              </w:rPr>
            </w:pPr>
            <w:del w:id="137" w:author="VOGEDES, JEROME O" w:date="2025-05-20T08:43:00Z">
              <w:r w:rsidRPr="00384244" w:rsidDel="00384244">
                <w:rPr>
                  <w:szCs w:val="20"/>
                </w:rPr>
                <w:delText>[</w:delText>
              </w:r>
            </w:del>
            <w:r w:rsidRPr="00384244">
              <w:rPr>
                <w:szCs w:val="20"/>
              </w:rPr>
              <w:t>-40dB</w:t>
            </w:r>
            <w:del w:id="138" w:author="VOGEDES, JEROME O" w:date="2025-05-20T08:43:00Z">
              <w:r w:rsidRPr="00384244" w:rsidDel="00384244">
                <w:rPr>
                  <w:szCs w:val="20"/>
                </w:rPr>
                <w:delText>]</w:delText>
              </w:r>
            </w:del>
          </w:p>
          <w:p w14:paraId="3241539C" w14:textId="77777777" w:rsidR="00367DE5" w:rsidRDefault="00367DE5" w:rsidP="00CF742D">
            <w:pPr>
              <w:snapToGrid w:val="0"/>
              <w:rPr>
                <w:bCs/>
                <w:szCs w:val="20"/>
              </w:rPr>
            </w:pPr>
            <w:del w:id="139" w:author="VOGEDES, JEROME O" w:date="2025-05-20T08:43:00Z">
              <w:r w:rsidRPr="00384244" w:rsidDel="00384244">
                <w:rPr>
                  <w:szCs w:val="20"/>
                </w:rPr>
                <w:delText>FFS: Other power thresholds.</w:delText>
              </w:r>
            </w:del>
          </w:p>
        </w:tc>
      </w:tr>
      <w:tr w:rsidR="00367DE5" w14:paraId="3D854E3E" w14:textId="77777777" w:rsidTr="00367DE5">
        <w:trPr>
          <w:trHeight w:val="488"/>
        </w:trPr>
        <w:tc>
          <w:tcPr>
            <w:tcW w:w="2184" w:type="dxa"/>
            <w:tcBorders>
              <w:top w:val="single" w:sz="4" w:space="0" w:color="auto"/>
              <w:left w:val="single" w:sz="4" w:space="0" w:color="auto"/>
              <w:bottom w:val="single" w:sz="4" w:space="0" w:color="auto"/>
              <w:right w:val="single" w:sz="4" w:space="0" w:color="auto"/>
            </w:tcBorders>
            <w:vAlign w:val="center"/>
          </w:tcPr>
          <w:p w14:paraId="72C783A8" w14:textId="77777777" w:rsidR="00367DE5" w:rsidRPr="00384244" w:rsidRDefault="00367DE5" w:rsidP="00CF742D">
            <w:pPr>
              <w:snapToGrid w:val="0"/>
              <w:rPr>
                <w:szCs w:val="20"/>
              </w:rPr>
            </w:pPr>
            <w:r>
              <w:t xml:space="preserve">The power threshold for removing clusters in step 6 in section 7.5, TR </w:t>
            </w:r>
            <w:r>
              <w:lastRenderedPageBreak/>
              <w:t>38.901 for background channel</w:t>
            </w:r>
          </w:p>
        </w:tc>
        <w:tc>
          <w:tcPr>
            <w:tcW w:w="5880" w:type="dxa"/>
            <w:tcBorders>
              <w:top w:val="single" w:sz="4" w:space="0" w:color="auto"/>
              <w:left w:val="nil"/>
              <w:bottom w:val="single" w:sz="4" w:space="0" w:color="auto"/>
              <w:right w:val="single" w:sz="4" w:space="0" w:color="auto"/>
            </w:tcBorders>
            <w:vAlign w:val="center"/>
          </w:tcPr>
          <w:p w14:paraId="6B12C821" w14:textId="77777777" w:rsidR="00367DE5" w:rsidRDefault="00367DE5" w:rsidP="00CF742D">
            <w:del w:id="140" w:author="VOGEDES, JEROME O" w:date="2025-05-20T08:45:00Z">
              <w:r w:rsidDel="000A53EB">
                <w:lastRenderedPageBreak/>
                <w:delText>[</w:delText>
              </w:r>
            </w:del>
            <w:r>
              <w:t>-25dB</w:t>
            </w:r>
            <w:del w:id="141" w:author="VOGEDES, JEROME O" w:date="2025-05-20T08:45:00Z">
              <w:r w:rsidDel="000A53EB">
                <w:delText>]</w:delText>
              </w:r>
            </w:del>
          </w:p>
          <w:p w14:paraId="4A947CD2" w14:textId="77777777" w:rsidR="00367DE5" w:rsidRPr="00384244" w:rsidDel="00384244" w:rsidRDefault="00367DE5" w:rsidP="00CF742D">
            <w:pPr>
              <w:snapToGrid w:val="0"/>
              <w:rPr>
                <w:szCs w:val="20"/>
              </w:rPr>
            </w:pPr>
            <w:del w:id="142" w:author="VOGEDES, JEROME O" w:date="2025-05-20T08:45:00Z">
              <w:r w:rsidDel="000A53EB">
                <w:delText>FFS: Other power thresholds.</w:delText>
              </w:r>
            </w:del>
          </w:p>
        </w:tc>
      </w:tr>
      <w:tr w:rsidR="00367DE5" w14:paraId="420432CF" w14:textId="77777777" w:rsidTr="00CF742D">
        <w:trPr>
          <w:trHeight w:val="1864"/>
        </w:trPr>
        <w:tc>
          <w:tcPr>
            <w:tcW w:w="2184" w:type="dxa"/>
            <w:tcBorders>
              <w:top w:val="single" w:sz="4" w:space="0" w:color="auto"/>
              <w:left w:val="single" w:sz="4" w:space="0" w:color="auto"/>
              <w:bottom w:val="single" w:sz="4" w:space="0" w:color="auto"/>
              <w:right w:val="single" w:sz="4" w:space="0" w:color="auto"/>
            </w:tcBorders>
            <w:vAlign w:val="center"/>
          </w:tcPr>
          <w:p w14:paraId="3E178514" w14:textId="77777777" w:rsidR="00367DE5" w:rsidRDefault="00367DE5" w:rsidP="00CF742D">
            <w:pPr>
              <w:snapToGrid w:val="0"/>
              <w:rPr>
                <w:szCs w:val="20"/>
              </w:rPr>
            </w:pPr>
            <w:bookmarkStart w:id="143" w:name="_Hlk198693102"/>
            <w:r>
              <w:rPr>
                <w:szCs w:val="20"/>
              </w:rPr>
              <w:t>Metrics</w:t>
            </w:r>
          </w:p>
        </w:tc>
        <w:tc>
          <w:tcPr>
            <w:tcW w:w="5880" w:type="dxa"/>
            <w:tcBorders>
              <w:top w:val="single" w:sz="4" w:space="0" w:color="auto"/>
              <w:left w:val="nil"/>
              <w:bottom w:val="single" w:sz="4" w:space="0" w:color="auto"/>
              <w:right w:val="single" w:sz="4" w:space="0" w:color="auto"/>
            </w:tcBorders>
            <w:vAlign w:val="center"/>
          </w:tcPr>
          <w:p w14:paraId="275920F7" w14:textId="77777777" w:rsidR="00367DE5" w:rsidRDefault="00367DE5" w:rsidP="00CF742D">
            <w:pPr>
              <w:snapToGrid w:val="0"/>
              <w:rPr>
                <w:szCs w:val="20"/>
              </w:rPr>
            </w:pPr>
            <w:r>
              <w:rPr>
                <w:bCs/>
                <w:szCs w:val="20"/>
              </w:rPr>
              <w:t xml:space="preserve">Coupling loss for target channel </w:t>
            </w:r>
          </w:p>
          <w:p w14:paraId="21526F43" w14:textId="77777777" w:rsidR="00367DE5" w:rsidRDefault="00367DE5" w:rsidP="00CF742D">
            <w:pPr>
              <w:snapToGrid w:val="0"/>
              <w:rPr>
                <w:bCs/>
                <w:szCs w:val="20"/>
              </w:rPr>
            </w:pPr>
            <w:r>
              <w:rPr>
                <w:rFonts w:cs="Times" w:hint="eastAsia"/>
                <w:bCs/>
                <w:szCs w:val="20"/>
              </w:rPr>
              <w:t>C</w:t>
            </w:r>
            <w:r>
              <w:rPr>
                <w:bCs/>
                <w:szCs w:val="20"/>
              </w:rPr>
              <w:t>oupling loss for background channel (in case of monostatic sensing, this is the linear sum of coupling losses between Tx/Rx and all reference points)</w:t>
            </w:r>
          </w:p>
          <w:p w14:paraId="72831469" w14:textId="77777777" w:rsidR="00367DE5" w:rsidRDefault="00367DE5" w:rsidP="00CF742D">
            <w:pPr>
              <w:snapToGrid w:val="0"/>
              <w:rPr>
                <w:bCs/>
                <w:szCs w:val="20"/>
              </w:rPr>
            </w:pPr>
            <w:r>
              <w:rPr>
                <w:bCs/>
                <w:szCs w:val="20"/>
              </w:rPr>
              <w:t>Note: CDFs can be separately generated for target channel, background channel</w:t>
            </w:r>
          </w:p>
          <w:p w14:paraId="29B2ED64" w14:textId="77777777" w:rsidR="00367DE5" w:rsidRDefault="00367DE5" w:rsidP="00CF742D">
            <w:pPr>
              <w:snapToGrid w:val="0"/>
              <w:rPr>
                <w:bCs/>
                <w:szCs w:val="20"/>
              </w:rPr>
            </w:pPr>
          </w:p>
          <w:p w14:paraId="5049E8DF" w14:textId="77777777" w:rsidR="00367DE5" w:rsidRDefault="00367DE5" w:rsidP="00CF742D">
            <w:pPr>
              <w:snapToGrid w:val="0"/>
              <w:rPr>
                <w:ins w:id="144" w:author="VOGEDES, JEROME O" w:date="2025-05-18T00:59:00Z"/>
                <w:bCs/>
                <w:szCs w:val="20"/>
              </w:rPr>
            </w:pPr>
            <w:r>
              <w:rPr>
                <w:bCs/>
                <w:szCs w:val="20"/>
              </w:rPr>
              <w:t>CDF of Delay Spread and Angle Spread (ASD, ZSD, ASA, ZSA)</w:t>
            </w:r>
          </w:p>
          <w:p w14:paraId="3E77A128" w14:textId="6B4F4D72" w:rsidR="00367DE5" w:rsidRDefault="00367DE5" w:rsidP="00CF742D">
            <w:pPr>
              <w:snapToGrid w:val="0"/>
              <w:rPr>
                <w:bCs/>
                <w:szCs w:val="20"/>
              </w:rPr>
            </w:pPr>
            <w:ins w:id="145" w:author="VOGEDES, JEROME O" w:date="2025-05-18T00:59:00Z">
              <w:r>
                <w:rPr>
                  <w:bCs/>
                  <w:szCs w:val="20"/>
                </w:rPr>
                <w:t>For monostatic sensing</w:t>
              </w:r>
            </w:ins>
            <w:ins w:id="146" w:author="VOGEDES, JEROME O" w:date="2025-05-18T01:00:00Z">
              <w:r>
                <w:rPr>
                  <w:bCs/>
                  <w:szCs w:val="20"/>
                </w:rPr>
                <w:t xml:space="preserve"> mode</w:t>
              </w:r>
            </w:ins>
            <w:del w:id="147" w:author="VOGEDES, JEROME O" w:date="2025-05-21T00:40:00Z">
              <w:r w:rsidDel="00B46FAD">
                <w:rPr>
                  <w:bCs/>
                  <w:szCs w:val="20"/>
                </w:rPr>
                <w:delText xml:space="preserve"> </w:delText>
              </w:r>
            </w:del>
            <w:ins w:id="148" w:author="Moderator" w:date="2025-05-21T10:18:00Z">
              <w:r w:rsidR="0089459B">
                <w:rPr>
                  <w:bCs/>
                  <w:szCs w:val="20"/>
                </w:rPr>
                <w:t>:</w:t>
              </w:r>
            </w:ins>
            <w:ins w:id="149" w:author="VOGEDES, JEROME O" w:date="2025-05-18T00:59:00Z">
              <w:r>
                <w:rPr>
                  <w:bCs/>
                  <w:szCs w:val="20"/>
                </w:rPr>
                <w:t xml:space="preserve"> delay spread and angle spread </w:t>
              </w:r>
            </w:ins>
            <w:ins w:id="150" w:author="VOGEDES, JEROME O" w:date="2025-05-21T00:40:00Z">
              <w:r w:rsidRPr="00447506">
                <w:rPr>
                  <w:bCs/>
                  <w:szCs w:val="20"/>
                  <w:highlight w:val="yellow"/>
                </w:rPr>
                <w:t>of the background channel</w:t>
              </w:r>
              <w:r>
                <w:rPr>
                  <w:bCs/>
                  <w:szCs w:val="20"/>
                </w:rPr>
                <w:t xml:space="preserve"> </w:t>
              </w:r>
            </w:ins>
            <w:ins w:id="151" w:author="VOGEDES, JEROME O" w:date="2025-05-18T00:59:00Z">
              <w:r>
                <w:rPr>
                  <w:bCs/>
                  <w:szCs w:val="20"/>
                </w:rPr>
                <w:t>is calculated</w:t>
              </w:r>
            </w:ins>
            <w:ins w:id="152" w:author="VOGEDES, JEROME O" w:date="2025-05-21T00:39:00Z">
              <w:r w:rsidRPr="00922AD7">
                <w:rPr>
                  <w:rFonts w:eastAsiaTheme="minorEastAsia" w:hint="eastAsia"/>
                  <w:bCs/>
                  <w:szCs w:val="20"/>
                  <w:highlight w:val="yellow"/>
                  <w:lang w:eastAsia="zh-CN"/>
                </w:rPr>
                <w:t xml:space="preserve"> </w:t>
              </w:r>
              <w:r w:rsidRPr="00922AD7">
                <w:rPr>
                  <w:rFonts w:eastAsiaTheme="minorEastAsia"/>
                  <w:bCs/>
                  <w:szCs w:val="20"/>
                  <w:highlight w:val="yellow"/>
                  <w:lang w:eastAsia="zh-CN"/>
                </w:rPr>
                <w:t>separately</w:t>
              </w:r>
              <w:r w:rsidRPr="00922AD7">
                <w:rPr>
                  <w:rFonts w:eastAsiaTheme="minorEastAsia" w:hint="eastAsia"/>
                  <w:bCs/>
                  <w:szCs w:val="20"/>
                  <w:highlight w:val="yellow"/>
                  <w:lang w:eastAsia="zh-CN"/>
                </w:rPr>
                <w:t xml:space="preserve"> for </w:t>
              </w:r>
              <w:r w:rsidRPr="00922AD7">
                <w:rPr>
                  <w:rFonts w:eastAsiaTheme="minorEastAsia" w:hint="eastAsia"/>
                  <w:highlight w:val="yellow"/>
                  <w:lang w:val="en-US" w:eastAsia="zh-CN"/>
                </w:rPr>
                <w:t>each reference point</w:t>
              </w:r>
              <w:r>
                <w:rPr>
                  <w:bCs/>
                  <w:szCs w:val="20"/>
                </w:rPr>
                <w:t xml:space="preserve"> </w:t>
              </w:r>
            </w:ins>
            <w:ins w:id="153" w:author="VOGEDES, JEROME O" w:date="2025-05-18T00:59:00Z">
              <w:r w:rsidRPr="007A27FF">
                <w:rPr>
                  <w:bCs/>
                  <w:strike/>
                  <w:szCs w:val="20"/>
                  <w:rPrChange w:id="154" w:author="VOGEDES, JEROME O" w:date="2025-05-21T00:39:00Z">
                    <w:rPr>
                      <w:bCs/>
                      <w:szCs w:val="20"/>
                    </w:rPr>
                  </w:rPrChange>
                </w:rPr>
                <w:t>based on paths from all reference points</w:t>
              </w:r>
            </w:ins>
            <w:ins w:id="155" w:author="VOGEDES, JEROME O" w:date="2025-05-18T01:00:00Z">
              <w:r>
                <w:rPr>
                  <w:bCs/>
                  <w:szCs w:val="20"/>
                </w:rPr>
                <w:t>.</w:t>
              </w:r>
            </w:ins>
          </w:p>
          <w:p w14:paraId="0E6E55D3" w14:textId="77777777" w:rsidR="00367DE5" w:rsidRDefault="00367DE5" w:rsidP="00CF742D">
            <w:pPr>
              <w:snapToGrid w:val="0"/>
              <w:rPr>
                <w:bCs/>
                <w:szCs w:val="20"/>
              </w:rPr>
            </w:pPr>
            <w:r>
              <w:rPr>
                <w:bCs/>
                <w:szCs w:val="20"/>
              </w:rPr>
              <w:t xml:space="preserve">Definition of Delay Spread is similar to the definition of angle spread in Annex A of TR 25.996, </w:t>
            </w:r>
          </w:p>
          <w:p w14:paraId="39DF2E69" w14:textId="77777777" w:rsidR="00367DE5" w:rsidRDefault="00367DE5" w:rsidP="00CF742D">
            <w:pPr>
              <w:snapToGrid w:val="0"/>
              <w:rPr>
                <w:bCs/>
                <w:szCs w:val="20"/>
              </w:rPr>
            </w:pPr>
            <w:r>
              <w:rPr>
                <w:bCs/>
                <w:szCs w:val="20"/>
              </w:rPr>
              <w:t>Definition of Angle Spread can ref to Annex A of TR 25.996.</w:t>
            </w:r>
          </w:p>
        </w:tc>
      </w:tr>
      <w:bookmarkEnd w:id="143"/>
    </w:tbl>
    <w:p w14:paraId="60998A16" w14:textId="7D5357A3" w:rsidR="005E24F4" w:rsidRPr="00367DE5" w:rsidRDefault="005E24F4" w:rsidP="00585563">
      <w:pPr>
        <w:rPr>
          <w:lang w:eastAsia="ko-KR"/>
        </w:rPr>
      </w:pPr>
    </w:p>
    <w:p w14:paraId="01560CC4" w14:textId="5D347B1E" w:rsidR="005E24F4" w:rsidRDefault="005E24F4" w:rsidP="00585563">
      <w:pPr>
        <w:rPr>
          <w:lang w:val="en-US" w:eastAsia="ko-KR"/>
        </w:rPr>
      </w:pPr>
    </w:p>
    <w:p w14:paraId="3B7FB3D4" w14:textId="38CE8C85" w:rsidR="00863331" w:rsidRDefault="00863331" w:rsidP="00863331">
      <w:pPr>
        <w:snapToGrid w:val="0"/>
        <w:spacing w:beforeLines="50" w:before="120" w:afterLines="50" w:after="120"/>
        <w:rPr>
          <w:b/>
        </w:rPr>
      </w:pPr>
      <w:r w:rsidRPr="00863331">
        <w:rPr>
          <w:b/>
          <w:highlight w:val="green"/>
          <w:u w:val="single"/>
        </w:rPr>
        <w:t>Agreement</w:t>
      </w:r>
    </w:p>
    <w:p w14:paraId="6760D231" w14:textId="6A82EB09"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Table 7.9.7.2-2: Simulation assumptions for full calibration for Human sensing targets as follows</w:t>
      </w:r>
      <w:r w:rsidRPr="00863331">
        <w:rPr>
          <w:i/>
          <w:iCs/>
          <w:szCs w:val="20"/>
        </w:rPr>
        <w:t>:</w:t>
      </w:r>
    </w:p>
    <w:tbl>
      <w:tblPr>
        <w:tblW w:w="9628" w:type="dxa"/>
        <w:tblLayout w:type="fixed"/>
        <w:tblLook w:val="04A0" w:firstRow="1" w:lastRow="0" w:firstColumn="1" w:lastColumn="0" w:noHBand="0" w:noVBand="1"/>
      </w:tblPr>
      <w:tblGrid>
        <w:gridCol w:w="2245"/>
        <w:gridCol w:w="3704"/>
        <w:gridCol w:w="3679"/>
      </w:tblGrid>
      <w:tr w:rsidR="00863331" w14:paraId="6409ED90" w14:textId="77777777" w:rsidTr="00CF742D">
        <w:tc>
          <w:tcPr>
            <w:tcW w:w="2245" w:type="dxa"/>
            <w:tcBorders>
              <w:top w:val="single" w:sz="4" w:space="0" w:color="auto"/>
              <w:left w:val="single" w:sz="4" w:space="0" w:color="auto"/>
              <w:bottom w:val="single" w:sz="4" w:space="0" w:color="auto"/>
              <w:right w:val="single" w:sz="4" w:space="0" w:color="auto"/>
            </w:tcBorders>
            <w:vAlign w:val="center"/>
          </w:tcPr>
          <w:p w14:paraId="086C9040" w14:textId="77777777" w:rsidR="00863331" w:rsidRDefault="00863331" w:rsidP="00CF742D">
            <w:pPr>
              <w:spacing w:line="240" w:lineRule="atLeast"/>
              <w:rPr>
                <w:rFonts w:ascii="Arial" w:hAnsi="Arial" w:cs="Arial"/>
                <w:b/>
                <w:sz w:val="18"/>
                <w:szCs w:val="18"/>
              </w:rPr>
            </w:pPr>
            <w:r>
              <w:rPr>
                <w:rFonts w:ascii="Arial" w:hAnsi="Arial" w:cs="Arial"/>
                <w:b/>
                <w:sz w:val="18"/>
                <w:szCs w:val="18"/>
              </w:rPr>
              <w:t>Parameters</w:t>
            </w:r>
          </w:p>
        </w:tc>
        <w:tc>
          <w:tcPr>
            <w:tcW w:w="3704" w:type="dxa"/>
            <w:tcBorders>
              <w:top w:val="single" w:sz="4" w:space="0" w:color="auto"/>
              <w:left w:val="single" w:sz="4" w:space="0" w:color="auto"/>
              <w:bottom w:val="single" w:sz="4" w:space="0" w:color="auto"/>
              <w:right w:val="single" w:sz="4" w:space="0" w:color="auto"/>
            </w:tcBorders>
          </w:tcPr>
          <w:p w14:paraId="47E690AF" w14:textId="77777777" w:rsidR="00863331" w:rsidRDefault="00863331" w:rsidP="00CF742D">
            <w:pPr>
              <w:spacing w:line="240" w:lineRule="atLeast"/>
              <w:rPr>
                <w:rFonts w:ascii="Arial" w:hAnsi="Arial" w:cs="Arial"/>
                <w:b/>
                <w:sz w:val="18"/>
                <w:szCs w:val="18"/>
              </w:rPr>
            </w:pPr>
            <w:r>
              <w:rPr>
                <w:rFonts w:ascii="Arial" w:hAnsi="Arial" w:cs="Arial"/>
                <w:b/>
                <w:sz w:val="18"/>
                <w:szCs w:val="18"/>
              </w:rPr>
              <w:t>Indoor Values</w:t>
            </w:r>
          </w:p>
        </w:tc>
        <w:tc>
          <w:tcPr>
            <w:tcW w:w="3679" w:type="dxa"/>
            <w:tcBorders>
              <w:top w:val="single" w:sz="4" w:space="0" w:color="auto"/>
              <w:left w:val="single" w:sz="4" w:space="0" w:color="auto"/>
              <w:bottom w:val="single" w:sz="4" w:space="0" w:color="auto"/>
              <w:right w:val="single" w:sz="4" w:space="0" w:color="auto"/>
            </w:tcBorders>
          </w:tcPr>
          <w:p w14:paraId="73497492" w14:textId="77777777" w:rsidR="00863331" w:rsidRDefault="00863331" w:rsidP="00CF742D">
            <w:pPr>
              <w:spacing w:line="240" w:lineRule="atLeast"/>
              <w:rPr>
                <w:rFonts w:ascii="Arial" w:hAnsi="Arial" w:cs="Arial"/>
                <w:b/>
                <w:sz w:val="18"/>
                <w:szCs w:val="18"/>
              </w:rPr>
            </w:pPr>
            <w:r>
              <w:rPr>
                <w:rFonts w:ascii="Arial" w:hAnsi="Arial" w:cs="Arial"/>
                <w:b/>
                <w:sz w:val="18"/>
                <w:szCs w:val="18"/>
              </w:rPr>
              <w:t>Outdoor Values</w:t>
            </w:r>
          </w:p>
        </w:tc>
      </w:tr>
      <w:tr w:rsidR="00863331" w14:paraId="4026BFA8" w14:textId="77777777" w:rsidTr="00CF742D">
        <w:tc>
          <w:tcPr>
            <w:tcW w:w="2245" w:type="dxa"/>
            <w:tcBorders>
              <w:top w:val="single" w:sz="4" w:space="0" w:color="auto"/>
              <w:left w:val="single" w:sz="4" w:space="0" w:color="auto"/>
              <w:bottom w:val="single" w:sz="4" w:space="0" w:color="auto"/>
              <w:right w:val="single" w:sz="4" w:space="0" w:color="auto"/>
            </w:tcBorders>
            <w:vAlign w:val="center"/>
          </w:tcPr>
          <w:p w14:paraId="6BEB9623" w14:textId="77777777" w:rsidR="00863331" w:rsidRDefault="00863331" w:rsidP="00CF742D">
            <w:pPr>
              <w:spacing w:line="240" w:lineRule="atLeast"/>
              <w:rPr>
                <w:rFonts w:ascii="Arial" w:hAnsi="Arial" w:cs="Arial"/>
                <w:bCs/>
                <w:sz w:val="18"/>
                <w:szCs w:val="18"/>
              </w:rPr>
            </w:pPr>
            <w:r>
              <w:rPr>
                <w:rFonts w:ascii="Arial" w:hAnsi="Arial" w:cs="Arial"/>
                <w:sz w:val="18"/>
                <w:szCs w:val="18"/>
              </w:rPr>
              <w:t>(u, std) for XPR of target</w:t>
            </w:r>
          </w:p>
        </w:tc>
        <w:tc>
          <w:tcPr>
            <w:tcW w:w="3704" w:type="dxa"/>
            <w:tcBorders>
              <w:top w:val="single" w:sz="4" w:space="0" w:color="auto"/>
              <w:left w:val="single" w:sz="4" w:space="0" w:color="auto"/>
              <w:bottom w:val="single" w:sz="4" w:space="0" w:color="auto"/>
              <w:right w:val="single" w:sz="4" w:space="0" w:color="auto"/>
            </w:tcBorders>
            <w:vAlign w:val="center"/>
          </w:tcPr>
          <w:p w14:paraId="47EB9AF9" w14:textId="77777777" w:rsidR="00863331" w:rsidRDefault="00863331" w:rsidP="00CF742D">
            <w:pPr>
              <w:spacing w:line="240" w:lineRule="atLeast"/>
              <w:rPr>
                <w:rFonts w:ascii="Arial" w:hAnsi="Arial" w:cs="Arial"/>
                <w:sz w:val="18"/>
                <w:szCs w:val="18"/>
                <w:lang w:val="sv-SE"/>
              </w:rPr>
            </w:pPr>
            <w:ins w:id="156" w:author="VOGEDES, JEROME O" w:date="2025-05-18T01:04:00Z">
              <w:r>
                <w:rPr>
                  <w:rFonts w:ascii="Arial" w:hAnsi="Arial" w:cs="Arial"/>
                  <w:sz w:val="18"/>
                  <w:szCs w:val="18"/>
                </w:rPr>
                <w:t>(19.81, 4.25) dB</w:t>
              </w:r>
            </w:ins>
            <w:del w:id="157" w:author="VOGEDES, JEROME O" w:date="2025-05-18T01:04:00Z">
              <w:r>
                <w:rPr>
                  <w:rFonts w:ascii="Arial" w:hAnsi="Arial" w:cs="Arial"/>
                  <w:sz w:val="18"/>
                  <w:szCs w:val="18"/>
                </w:rPr>
                <w:delText xml:space="preserve">FFS </w:delText>
              </w:r>
            </w:del>
            <w:r>
              <w:rPr>
                <w:rFonts w:ascii="Arial" w:hAnsi="Arial" w:cs="Arial"/>
                <w:sz w:val="18"/>
                <w:szCs w:val="18"/>
              </w:rPr>
              <w:t xml:space="preserve"> </w:t>
            </w:r>
          </w:p>
        </w:tc>
        <w:tc>
          <w:tcPr>
            <w:tcW w:w="3679" w:type="dxa"/>
            <w:tcBorders>
              <w:top w:val="single" w:sz="4" w:space="0" w:color="auto"/>
              <w:left w:val="single" w:sz="4" w:space="0" w:color="auto"/>
              <w:bottom w:val="single" w:sz="4" w:space="0" w:color="auto"/>
              <w:right w:val="single" w:sz="4" w:space="0" w:color="auto"/>
            </w:tcBorders>
            <w:vAlign w:val="center"/>
          </w:tcPr>
          <w:p w14:paraId="34A52FC7" w14:textId="77777777" w:rsidR="00863331" w:rsidRDefault="00863331" w:rsidP="00CF742D">
            <w:pPr>
              <w:spacing w:line="240" w:lineRule="atLeast"/>
              <w:rPr>
                <w:rFonts w:ascii="Arial" w:hAnsi="Arial" w:cs="Arial"/>
                <w:sz w:val="18"/>
                <w:szCs w:val="18"/>
              </w:rPr>
            </w:pPr>
            <w:ins w:id="158" w:author="VOGEDES, JEROME O" w:date="2025-05-18T01:04:00Z">
              <w:r>
                <w:rPr>
                  <w:rFonts w:ascii="Arial" w:hAnsi="Arial" w:cs="Arial"/>
                  <w:sz w:val="18"/>
                  <w:szCs w:val="18"/>
                </w:rPr>
                <w:t>(19.81, 4.25) dB</w:t>
              </w:r>
            </w:ins>
            <w:del w:id="159" w:author="VOGEDES, JEROME O" w:date="2025-05-18T01:04:00Z">
              <w:r>
                <w:rPr>
                  <w:rFonts w:ascii="Arial" w:hAnsi="Arial" w:cs="Arial"/>
                  <w:sz w:val="18"/>
                  <w:szCs w:val="18"/>
                </w:rPr>
                <w:delText xml:space="preserve">FFS  </w:delText>
              </w:r>
            </w:del>
          </w:p>
        </w:tc>
      </w:tr>
    </w:tbl>
    <w:p w14:paraId="29936C1F" w14:textId="77777777" w:rsidR="00863331" w:rsidRDefault="00863331" w:rsidP="00863331"/>
    <w:p w14:paraId="4164056B" w14:textId="35309ECE" w:rsidR="005E24F4" w:rsidRDefault="005E24F4" w:rsidP="00585563">
      <w:pPr>
        <w:rPr>
          <w:lang w:val="en-US" w:eastAsia="ko-KR"/>
        </w:rPr>
      </w:pPr>
    </w:p>
    <w:p w14:paraId="44CD61C0" w14:textId="1F06EA64" w:rsidR="00863331" w:rsidRDefault="00863331" w:rsidP="00863331">
      <w:pPr>
        <w:rPr>
          <w:b/>
        </w:rPr>
      </w:pPr>
      <w:r w:rsidRPr="00863331">
        <w:rPr>
          <w:b/>
          <w:highlight w:val="green"/>
          <w:u w:val="single"/>
        </w:rPr>
        <w:t>Agreement</w:t>
      </w:r>
    </w:p>
    <w:p w14:paraId="7053B965" w14:textId="46A8623C" w:rsidR="00863331" w:rsidRPr="00863331" w:rsidRDefault="00863331" w:rsidP="00863331">
      <w:pPr>
        <w:rPr>
          <w:rFonts w:ascii="Times New Roman" w:eastAsia="DengXian" w:hAnsi="Times New Roman"/>
          <w:bCs/>
          <w:szCs w:val="20"/>
          <w:lang w:val="en-US" w:eastAsia="zh-CN"/>
        </w:rPr>
      </w:pPr>
      <w:r w:rsidRPr="00863331">
        <w:rPr>
          <w:rFonts w:ascii="Times New Roman" w:eastAsia="DengXian" w:hAnsi="Times New Roman"/>
          <w:bCs/>
          <w:szCs w:val="20"/>
          <w:lang w:val="en-US" w:eastAsia="zh-CN"/>
        </w:rPr>
        <w:t>The following introductory text is added before each of the ISAC deployment scenarios;</w:t>
      </w:r>
    </w:p>
    <w:p w14:paraId="56FC4383"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ISAC-UAV</w:t>
      </w:r>
    </w:p>
    <w:p w14:paraId="26B6E11E"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ISAC-UAV scenario, the sensing targets are outdoor UAVs below or above the buildings in urban or rural areas. Monostatic or bistatic sensing can be performed using TRPs and/or UEs, including UEs on other UAVs.</w:t>
      </w:r>
    </w:p>
    <w:p w14:paraId="50E6FE49"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ISAC-Automotive</w:t>
      </w:r>
    </w:p>
    <w:p w14:paraId="48B60DD0"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p>
    <w:p w14:paraId="0B3CAF7F"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ISAC-Human</w:t>
      </w:r>
    </w:p>
    <w:p w14:paraId="322540D4"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ISAC-Human scenario, the sensing targets are children and adult persons in indoor (room, office, factory) and outdoor (urban, rural) locations. Monostatic or bistatic sensing can be performed using TRPs and/or UEs in the corresponding communication scenarios. </w:t>
      </w:r>
    </w:p>
    <w:p w14:paraId="5A34C680"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ISAC-AGV</w:t>
      </w:r>
    </w:p>
    <w:p w14:paraId="35B01343" w14:textId="77777777"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 xml:space="preserve">In the ISAC-AGV scenario, the sensing targets are automated guided vehicles (AGVs) inside a factory. Monostatic or bistatic sensing can be performed using TRPs and/or UEs in the corresponding communication scenario. </w:t>
      </w:r>
    </w:p>
    <w:p w14:paraId="3EDFC75C" w14:textId="77777777" w:rsidR="00863331" w:rsidRPr="002E57E9" w:rsidRDefault="00863331" w:rsidP="00863331">
      <w:pPr>
        <w:pStyle w:val="ListParagraph"/>
        <w:widowControl w:val="0"/>
        <w:numPr>
          <w:ilvl w:val="0"/>
          <w:numId w:val="40"/>
        </w:numPr>
        <w:tabs>
          <w:tab w:val="left" w:pos="0"/>
        </w:tabs>
        <w:suppressAutoHyphens/>
        <w:spacing w:before="60"/>
        <w:ind w:leftChars="0"/>
        <w:rPr>
          <w:rFonts w:eastAsiaTheme="minorEastAsia"/>
        </w:rPr>
      </w:pPr>
      <w:r w:rsidRPr="002E57E9">
        <w:rPr>
          <w:rFonts w:eastAsiaTheme="minorEastAsia"/>
        </w:rPr>
        <w:t>ISAC-Objects creating hazards</w:t>
      </w:r>
    </w:p>
    <w:p w14:paraId="29EFDBFB" w14:textId="10B127AC" w:rsidR="00863331" w:rsidRPr="002E57E9" w:rsidRDefault="00863331" w:rsidP="00863331">
      <w:pPr>
        <w:pStyle w:val="ListParagraph"/>
        <w:widowControl w:val="0"/>
        <w:spacing w:before="60"/>
        <w:ind w:leftChars="0" w:left="720"/>
        <w:rPr>
          <w:rFonts w:eastAsiaTheme="minorEastAsia"/>
        </w:rPr>
      </w:pPr>
      <w:r w:rsidRPr="002E57E9">
        <w:rPr>
          <w:rFonts w:eastAsiaTheme="minorEastAsia"/>
        </w:rPr>
        <w:t>In the ISAC-Objects creating hazards scenario, the sensing targets are adult humans and children and animals in communication scenarios involving vehicles or high-speed trains. Monostatic or bistatic sensing can be performed using TRPs and/or UEs, including UEs on other vehicles and roadside UEs (RSU-type UEs).</w:t>
      </w:r>
    </w:p>
    <w:p w14:paraId="71D6F191" w14:textId="77777777" w:rsidR="00863331" w:rsidRDefault="00863331" w:rsidP="00863331">
      <w:pPr>
        <w:rPr>
          <w:b/>
          <w:bCs/>
        </w:rPr>
      </w:pPr>
    </w:p>
    <w:p w14:paraId="1E06061E" w14:textId="682566BE" w:rsidR="005E24F4" w:rsidRPr="00863331" w:rsidRDefault="005E24F4" w:rsidP="00585563">
      <w:pPr>
        <w:rPr>
          <w:lang w:eastAsia="ko-KR"/>
        </w:rPr>
      </w:pPr>
    </w:p>
    <w:p w14:paraId="3525CFDC" w14:textId="5F5FCAEB" w:rsidR="00863331" w:rsidRDefault="00863331" w:rsidP="00863331">
      <w:pPr>
        <w:snapToGrid w:val="0"/>
        <w:spacing w:beforeLines="50" w:before="120" w:afterLines="50" w:after="120"/>
        <w:rPr>
          <w:b/>
        </w:rPr>
      </w:pPr>
      <w:r w:rsidRPr="00863331">
        <w:rPr>
          <w:b/>
          <w:highlight w:val="green"/>
          <w:u w:val="single"/>
        </w:rPr>
        <w:t>Agreement</w:t>
      </w:r>
    </w:p>
    <w:p w14:paraId="3D9BC148" w14:textId="386FD407" w:rsidR="00863331" w:rsidRPr="00863331" w:rsidRDefault="00863331" w:rsidP="00863331">
      <w:pPr>
        <w:snapToGrid w:val="0"/>
        <w:spacing w:beforeLines="50" w:before="120" w:afterLines="50" w:after="120"/>
        <w:rPr>
          <w:i/>
          <w:iCs/>
          <w:szCs w:val="20"/>
        </w:rPr>
      </w:pPr>
      <w:r w:rsidRPr="00863331">
        <w:t xml:space="preserve">Updates to </w:t>
      </w:r>
      <w:r w:rsidRPr="00863331">
        <w:rPr>
          <w:lang w:eastAsia="zh-CN"/>
        </w:rPr>
        <w:t>7.9.7.1-4: Simulation assumptions for large scale calibration for AGV sensing targets as follows</w:t>
      </w:r>
      <w:r w:rsidRPr="00863331">
        <w:rPr>
          <w:i/>
          <w:iCs/>
          <w:szCs w:val="20"/>
        </w:rPr>
        <w:t>:</w:t>
      </w:r>
    </w:p>
    <w:tbl>
      <w:tblPr>
        <w:tblW w:w="9634" w:type="dxa"/>
        <w:tblLook w:val="04A0" w:firstRow="1" w:lastRow="0" w:firstColumn="1" w:lastColumn="0" w:noHBand="0" w:noVBand="1"/>
      </w:tblPr>
      <w:tblGrid>
        <w:gridCol w:w="2405"/>
        <w:gridCol w:w="7229"/>
      </w:tblGrid>
      <w:tr w:rsidR="00863331" w:rsidRPr="00A325C9" w14:paraId="32637FAE" w14:textId="77777777" w:rsidTr="00CF742D">
        <w:tc>
          <w:tcPr>
            <w:tcW w:w="2405" w:type="dxa"/>
            <w:tcBorders>
              <w:top w:val="single" w:sz="4" w:space="0" w:color="auto"/>
              <w:left w:val="single" w:sz="4" w:space="0" w:color="auto"/>
              <w:bottom w:val="single" w:sz="4" w:space="0" w:color="auto"/>
              <w:right w:val="single" w:sz="4" w:space="0" w:color="auto"/>
            </w:tcBorders>
            <w:vAlign w:val="center"/>
          </w:tcPr>
          <w:p w14:paraId="1B52B90E" w14:textId="77777777" w:rsidR="00863331" w:rsidRPr="00A325C9" w:rsidRDefault="00863331" w:rsidP="00CF742D">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4F921604" w14:textId="77777777" w:rsidR="00863331" w:rsidRPr="00A325C9" w:rsidRDefault="00863331" w:rsidP="00CF742D">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A325C9" w14:paraId="159A80C8" w14:textId="77777777" w:rsidTr="00CF742D">
        <w:tc>
          <w:tcPr>
            <w:tcW w:w="2405" w:type="dxa"/>
            <w:tcBorders>
              <w:top w:val="single" w:sz="4" w:space="0" w:color="auto"/>
              <w:left w:val="single" w:sz="4" w:space="0" w:color="auto"/>
              <w:bottom w:val="single" w:sz="4" w:space="0" w:color="auto"/>
              <w:right w:val="single" w:sz="4" w:space="0" w:color="auto"/>
            </w:tcBorders>
            <w:vAlign w:val="center"/>
          </w:tcPr>
          <w:p w14:paraId="2E260317" w14:textId="77777777" w:rsidR="00863331" w:rsidRPr="00A325C9" w:rsidRDefault="00863331" w:rsidP="00CF742D">
            <w:pPr>
              <w:spacing w:line="240" w:lineRule="atLeast"/>
              <w:rPr>
                <w:rFonts w:ascii="Arial" w:hAnsi="Arial" w:cs="Arial"/>
                <w:sz w:val="18"/>
                <w:szCs w:val="18"/>
              </w:rPr>
            </w:pPr>
            <w:r w:rsidRPr="00A325C9">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03514AC6" w14:textId="77777777" w:rsidR="00863331" w:rsidRPr="00A325C9" w:rsidDel="00864F89" w:rsidRDefault="00863331" w:rsidP="00CF742D">
            <w:pPr>
              <w:spacing w:line="240" w:lineRule="atLeast"/>
              <w:rPr>
                <w:del w:id="160" w:author="VOGEDES, JEROME O" w:date="2025-05-20T08:52:00Z"/>
                <w:rFonts w:ascii="Arial" w:hAnsi="Arial" w:cs="Arial"/>
                <w:sz w:val="18"/>
                <w:szCs w:val="18"/>
              </w:rPr>
            </w:pPr>
            <w:ins w:id="161" w:author="VOGEDES, JEROME O" w:date="2025-05-20T08:52:00Z">
              <w:r w:rsidRPr="00864F89">
                <w:rPr>
                  <w:rFonts w:ascii="Arial" w:hAnsi="Arial" w:cs="Arial"/>
                  <w:sz w:val="18"/>
                  <w:szCs w:val="18"/>
                </w:rPr>
                <w:t xml:space="preserve">-4.25 </w:t>
              </w:r>
              <w:proofErr w:type="spellStart"/>
              <w:r w:rsidRPr="00864F89">
                <w:rPr>
                  <w:rFonts w:ascii="Arial" w:hAnsi="Arial" w:cs="Arial"/>
                  <w:sz w:val="18"/>
                  <w:szCs w:val="18"/>
                </w:rPr>
                <w:t>dBsm</w:t>
              </w:r>
            </w:ins>
            <w:proofErr w:type="spellEnd"/>
            <w:del w:id="162" w:author="VOGEDES, JEROME O" w:date="2025-05-20T08:52:00Z">
              <w:r w:rsidRPr="00A325C9" w:rsidDel="00864F89">
                <w:rPr>
                  <w:rFonts w:ascii="Arial" w:hAnsi="Arial" w:cs="Arial"/>
                  <w:sz w:val="18"/>
                  <w:szCs w:val="18"/>
                </w:rPr>
                <w:delText>-1.37 dBsm</w:delText>
              </w:r>
            </w:del>
          </w:p>
          <w:p w14:paraId="60AE30FF" w14:textId="77777777" w:rsidR="00863331" w:rsidRPr="00A325C9" w:rsidRDefault="00863331" w:rsidP="00CF742D">
            <w:pPr>
              <w:spacing w:line="240" w:lineRule="atLeast"/>
              <w:rPr>
                <w:rFonts w:ascii="Arial" w:hAnsi="Arial" w:cs="Arial"/>
                <w:sz w:val="18"/>
                <w:szCs w:val="18"/>
              </w:rPr>
            </w:pPr>
            <w:r w:rsidRPr="00A325C9">
              <w:rPr>
                <w:rFonts w:ascii="Arial" w:eastAsia="Times New Roman" w:hAnsi="Arial" w:cs="Arial"/>
                <w:sz w:val="18"/>
                <w:szCs w:val="18"/>
                <w:lang w:val="en-US"/>
              </w:rPr>
              <w:t xml:space="preserve">Note: </w:t>
            </w:r>
            <w:ins w:id="163" w:author="VOGEDES, JEROME O" w:date="2025-05-20T08:52:00Z">
              <w:r w:rsidRPr="00345F22">
                <w:rPr>
                  <w:rFonts w:ascii="Arial" w:eastAsia="Times New Roman" w:hAnsi="Arial" w:cs="Arial"/>
                  <w:sz w:val="18"/>
                  <w:szCs w:val="18"/>
                  <w:lang w:val="en-US"/>
                </w:rPr>
                <w:t>based on AGV option 1</w:t>
              </w:r>
            </w:ins>
            <w:del w:id="164" w:author="VOGEDES, JEROME O" w:date="2025-05-20T08:52:00Z">
              <w:r w:rsidRPr="00A325C9" w:rsidDel="00345F22">
                <w:rPr>
                  <w:rFonts w:ascii="Arial" w:eastAsia="Times New Roman" w:hAnsi="Arial" w:cs="Arial"/>
                  <w:sz w:val="18"/>
                  <w:szCs w:val="18"/>
                  <w:lang w:val="en-US"/>
                </w:rPr>
                <w:delText>For calibration purposes, other value(s) are not precluded.</w:delText>
              </w:r>
            </w:del>
          </w:p>
        </w:tc>
      </w:tr>
    </w:tbl>
    <w:p w14:paraId="634B307A" w14:textId="77777777" w:rsidR="00863331" w:rsidRDefault="00863331" w:rsidP="00863331"/>
    <w:p w14:paraId="7DE3698D" w14:textId="185540F5" w:rsidR="005E24F4" w:rsidRPr="00863331" w:rsidRDefault="005E24F4" w:rsidP="00585563">
      <w:pPr>
        <w:rPr>
          <w:lang w:eastAsia="ko-KR"/>
        </w:rPr>
      </w:pPr>
    </w:p>
    <w:p w14:paraId="2C54BF6B" w14:textId="77777777" w:rsidR="00863331" w:rsidRDefault="00863331" w:rsidP="00863331">
      <w:pPr>
        <w:snapToGrid w:val="0"/>
        <w:spacing w:beforeLines="50" w:before="120" w:afterLines="50" w:after="120"/>
        <w:rPr>
          <w:b/>
        </w:rPr>
      </w:pPr>
      <w:r w:rsidRPr="00863331">
        <w:rPr>
          <w:b/>
          <w:highlight w:val="green"/>
          <w:u w:val="single"/>
        </w:rPr>
        <w:t>Agreement</w:t>
      </w:r>
    </w:p>
    <w:p w14:paraId="44A9EC96" w14:textId="5EEA719F" w:rsidR="00863331" w:rsidRPr="00863331" w:rsidRDefault="00863331" w:rsidP="00863331">
      <w:pPr>
        <w:snapToGrid w:val="0"/>
        <w:spacing w:beforeLines="50" w:before="120" w:afterLines="50" w:after="120"/>
        <w:rPr>
          <w:i/>
          <w:iCs/>
          <w:szCs w:val="20"/>
        </w:rPr>
      </w:pPr>
      <w:r w:rsidRPr="00863331">
        <w:lastRenderedPageBreak/>
        <w:t xml:space="preserve">Updates to </w:t>
      </w:r>
      <w:r w:rsidRPr="00863331">
        <w:rPr>
          <w:lang w:eastAsia="zh-CN"/>
        </w:rPr>
        <w:t>7.9.7.2-4: Simulation assumptions for full calibration for AGV sensing targets as follows</w:t>
      </w:r>
      <w:r w:rsidRPr="00863331">
        <w:rPr>
          <w:i/>
          <w:iCs/>
          <w:szCs w:val="20"/>
        </w:rPr>
        <w:t>:</w:t>
      </w:r>
    </w:p>
    <w:tbl>
      <w:tblPr>
        <w:tblW w:w="9634" w:type="dxa"/>
        <w:tblLook w:val="04A0" w:firstRow="1" w:lastRow="0" w:firstColumn="1" w:lastColumn="0" w:noHBand="0" w:noVBand="1"/>
      </w:tblPr>
      <w:tblGrid>
        <w:gridCol w:w="2263"/>
        <w:gridCol w:w="7371"/>
      </w:tblGrid>
      <w:tr w:rsidR="00863331" w:rsidRPr="00FA1810" w14:paraId="77DCEE97" w14:textId="77777777" w:rsidTr="00CF742D">
        <w:tc>
          <w:tcPr>
            <w:tcW w:w="2263" w:type="dxa"/>
            <w:tcBorders>
              <w:top w:val="single" w:sz="4" w:space="0" w:color="auto"/>
              <w:left w:val="single" w:sz="4" w:space="0" w:color="auto"/>
              <w:bottom w:val="single" w:sz="4" w:space="0" w:color="auto"/>
              <w:right w:val="single" w:sz="4" w:space="0" w:color="auto"/>
            </w:tcBorders>
            <w:vAlign w:val="center"/>
          </w:tcPr>
          <w:p w14:paraId="45E60ADD" w14:textId="77777777" w:rsidR="00863331" w:rsidRPr="00A325C9" w:rsidRDefault="00863331" w:rsidP="00CF742D">
            <w:pPr>
              <w:spacing w:line="240" w:lineRule="atLeast"/>
              <w:rPr>
                <w:rFonts w:ascii="Arial" w:hAnsi="Arial" w:cs="Arial"/>
                <w:b/>
                <w:sz w:val="18"/>
                <w:szCs w:val="18"/>
                <w:lang w:val="en-US"/>
              </w:rPr>
            </w:pPr>
            <w:r w:rsidRPr="00A325C9">
              <w:rPr>
                <w:rFonts w:ascii="Arial" w:hAnsi="Arial" w:cs="Arial"/>
                <w:b/>
                <w:sz w:val="18"/>
                <w:szCs w:val="18"/>
                <w:lang w:val="en-US"/>
              </w:rPr>
              <w:t>Parameters</w:t>
            </w:r>
          </w:p>
        </w:tc>
        <w:tc>
          <w:tcPr>
            <w:tcW w:w="7371" w:type="dxa"/>
            <w:tcBorders>
              <w:top w:val="single" w:sz="4" w:space="0" w:color="auto"/>
              <w:left w:val="single" w:sz="4" w:space="0" w:color="auto"/>
              <w:bottom w:val="single" w:sz="4" w:space="0" w:color="auto"/>
              <w:right w:val="single" w:sz="4" w:space="0" w:color="auto"/>
            </w:tcBorders>
          </w:tcPr>
          <w:p w14:paraId="253B87FE" w14:textId="77777777" w:rsidR="00863331" w:rsidRPr="00A325C9" w:rsidRDefault="00863331" w:rsidP="00CF742D">
            <w:pPr>
              <w:spacing w:line="240" w:lineRule="atLeast"/>
              <w:rPr>
                <w:rFonts w:ascii="Arial" w:hAnsi="Arial" w:cs="Arial"/>
                <w:b/>
                <w:sz w:val="18"/>
                <w:szCs w:val="18"/>
                <w:lang w:val="en-US"/>
              </w:rPr>
            </w:pPr>
            <w:r w:rsidRPr="00A325C9">
              <w:rPr>
                <w:rFonts w:ascii="Arial" w:hAnsi="Arial" w:cs="Arial"/>
                <w:b/>
                <w:sz w:val="18"/>
                <w:szCs w:val="18"/>
                <w:lang w:val="en-US"/>
              </w:rPr>
              <w:t>Values</w:t>
            </w:r>
          </w:p>
        </w:tc>
      </w:tr>
      <w:tr w:rsidR="00863331" w:rsidRPr="00FA1810" w14:paraId="10F74B7A" w14:textId="77777777" w:rsidTr="00CF742D">
        <w:tc>
          <w:tcPr>
            <w:tcW w:w="2263" w:type="dxa"/>
            <w:tcBorders>
              <w:top w:val="single" w:sz="4" w:space="0" w:color="auto"/>
              <w:left w:val="single" w:sz="4" w:space="0" w:color="auto"/>
              <w:bottom w:val="single" w:sz="4" w:space="0" w:color="auto"/>
              <w:right w:val="single" w:sz="4" w:space="0" w:color="auto"/>
            </w:tcBorders>
            <w:vAlign w:val="center"/>
          </w:tcPr>
          <w:p w14:paraId="71BA1675" w14:textId="77777777" w:rsidR="00863331" w:rsidRPr="00A325C9" w:rsidRDefault="00863331" w:rsidP="00CF742D">
            <w:pPr>
              <w:spacing w:line="240" w:lineRule="atLeast"/>
              <w:rPr>
                <w:rFonts w:ascii="Arial" w:hAnsi="Arial" w:cs="Arial"/>
                <w:bCs/>
                <w:sz w:val="18"/>
                <w:szCs w:val="18"/>
                <w:lang w:val="en-US"/>
              </w:rPr>
            </w:pPr>
            <w:r w:rsidRPr="00A325C9">
              <w:rPr>
                <w:rFonts w:ascii="Arial" w:hAnsi="Arial" w:cs="Arial"/>
                <w:sz w:val="18"/>
                <w:szCs w:val="18"/>
              </w:rPr>
              <w:t>(u, std) for XPR of target</w:t>
            </w:r>
          </w:p>
        </w:tc>
        <w:tc>
          <w:tcPr>
            <w:tcW w:w="7371" w:type="dxa"/>
            <w:tcBorders>
              <w:top w:val="single" w:sz="4" w:space="0" w:color="auto"/>
              <w:left w:val="single" w:sz="4" w:space="0" w:color="auto"/>
              <w:bottom w:val="single" w:sz="4" w:space="0" w:color="auto"/>
              <w:right w:val="single" w:sz="4" w:space="0" w:color="auto"/>
            </w:tcBorders>
            <w:vAlign w:val="center"/>
          </w:tcPr>
          <w:p w14:paraId="0AFC6D3C" w14:textId="77777777" w:rsidR="00863331" w:rsidRPr="00A325C9" w:rsidRDefault="00863331" w:rsidP="00CF742D">
            <w:pPr>
              <w:spacing w:line="240" w:lineRule="atLeast"/>
              <w:rPr>
                <w:rFonts w:ascii="Arial" w:hAnsi="Arial" w:cs="Arial"/>
                <w:sz w:val="18"/>
                <w:szCs w:val="18"/>
              </w:rPr>
            </w:pPr>
            <w:ins w:id="165" w:author="VOGEDES, JEROME O" w:date="2025-05-20T08:55:00Z">
              <w:r w:rsidRPr="00E1037C">
                <w:rPr>
                  <w:rFonts w:ascii="Arial" w:hAnsi="Arial" w:cs="Arial"/>
                  <w:sz w:val="18"/>
                  <w:szCs w:val="18"/>
                </w:rPr>
                <w:t>(9.60, 6.85) dB</w:t>
              </w:r>
            </w:ins>
            <w:del w:id="166" w:author="VOGEDES, JEROME O" w:date="2025-05-20T08:55:00Z">
              <w:r w:rsidRPr="00A325C9" w:rsidDel="00E1037C">
                <w:rPr>
                  <w:rFonts w:ascii="Arial" w:hAnsi="Arial" w:cs="Arial"/>
                  <w:sz w:val="18"/>
                  <w:szCs w:val="18"/>
                </w:rPr>
                <w:delText>FFS</w:delText>
              </w:r>
            </w:del>
          </w:p>
        </w:tc>
      </w:tr>
    </w:tbl>
    <w:p w14:paraId="7A172F07" w14:textId="77777777" w:rsidR="00863331" w:rsidRDefault="00863331" w:rsidP="00863331">
      <w:pPr>
        <w:rPr>
          <w:b/>
          <w:bCs/>
        </w:rPr>
      </w:pPr>
    </w:p>
    <w:p w14:paraId="3EDF9B81" w14:textId="77777777" w:rsidR="005E24F4" w:rsidRPr="005E24F4" w:rsidRDefault="005E24F4" w:rsidP="00585563">
      <w:pPr>
        <w:rPr>
          <w:rFonts w:hint="eastAsia"/>
          <w:lang w:val="en-US" w:eastAsia="ko-KR"/>
        </w:rPr>
      </w:pPr>
    </w:p>
    <w:p w14:paraId="2CE55A93" w14:textId="77777777" w:rsidR="00585563" w:rsidRPr="00F142C8" w:rsidRDefault="00585563" w:rsidP="00585563">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75D07258" w14:textId="77777777" w:rsidR="00585563" w:rsidRPr="00F142C8" w:rsidRDefault="00585563" w:rsidP="00585563">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58BF9BF8" w14:textId="77777777" w:rsidR="00585563" w:rsidRPr="00F142C8" w:rsidRDefault="00585563" w:rsidP="00585563">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1F4F4E70" w14:textId="77777777" w:rsidR="00585563" w:rsidRPr="00585563" w:rsidRDefault="00585563" w:rsidP="00F142C8">
      <w:pPr>
        <w:rPr>
          <w:lang w:val="en-US" w:eastAsia="ko-KR"/>
        </w:rPr>
      </w:pPr>
    </w:p>
    <w:p w14:paraId="6A9E167E" w14:textId="77777777" w:rsidR="00605A98" w:rsidRDefault="00605A98" w:rsidP="00EF28C3">
      <w:pPr>
        <w:pStyle w:val="Heading3"/>
        <w:numPr>
          <w:ilvl w:val="2"/>
          <w:numId w:val="19"/>
        </w:numPr>
      </w:pPr>
      <w:bookmarkStart w:id="167" w:name="_Toc197093421"/>
      <w:r>
        <w:t>ISAC c</w:t>
      </w:r>
      <w:r w:rsidRPr="005F70BA">
        <w:t>hannel modelling</w:t>
      </w:r>
      <w:bookmarkEnd w:id="167"/>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Default="0082719C" w:rsidP="0082719C">
      <w:pPr>
        <w:rPr>
          <w:lang w:eastAsia="x-none"/>
        </w:rPr>
      </w:pPr>
    </w:p>
    <w:p w14:paraId="68C85D53" w14:textId="77777777" w:rsidR="00585563" w:rsidRDefault="00585563" w:rsidP="00585563">
      <w:pPr>
        <w:rPr>
          <w:lang w:eastAsia="x-none"/>
        </w:rPr>
      </w:pPr>
      <w:r>
        <w:rPr>
          <w:lang w:eastAsia="x-none"/>
        </w:rPr>
        <w:t>R1-2504161</w:t>
      </w:r>
      <w:r>
        <w:rPr>
          <w:lang w:eastAsia="x-none"/>
        </w:rPr>
        <w:tab/>
        <w:t>Summary #1 on ISAC channel modelling</w:t>
      </w:r>
      <w:r>
        <w:rPr>
          <w:lang w:eastAsia="x-none"/>
        </w:rPr>
        <w:tab/>
        <w:t>Moderator (Xiaomi)</w:t>
      </w:r>
    </w:p>
    <w:p w14:paraId="69B1292B" w14:textId="55384E47" w:rsidR="00585563" w:rsidRDefault="00585563" w:rsidP="00585563">
      <w:pPr>
        <w:rPr>
          <w:lang w:eastAsia="x-none"/>
        </w:rPr>
      </w:pPr>
      <w:r w:rsidRPr="005162D8">
        <w:rPr>
          <w:b/>
          <w:lang w:eastAsia="x-none"/>
        </w:rPr>
        <w:t>R1-2504162</w:t>
      </w:r>
      <w:r>
        <w:rPr>
          <w:lang w:eastAsia="x-none"/>
        </w:rPr>
        <w:tab/>
        <w:t>Summary #2 on ISAC channel modelling</w:t>
      </w:r>
      <w:r>
        <w:rPr>
          <w:lang w:eastAsia="x-none"/>
        </w:rPr>
        <w:tab/>
        <w:t>Moderator (Xiaomi)</w:t>
      </w:r>
    </w:p>
    <w:p w14:paraId="6C1FE371" w14:textId="1E65443D" w:rsidR="006D3C4E" w:rsidRDefault="006D3C4E" w:rsidP="00585563">
      <w:pPr>
        <w:rPr>
          <w:lang w:eastAsia="x-none"/>
        </w:rPr>
      </w:pPr>
    </w:p>
    <w:p w14:paraId="58D1B3A3" w14:textId="6B74CEFA" w:rsidR="005162D8" w:rsidRPr="005162D8" w:rsidRDefault="005162D8" w:rsidP="005162D8">
      <w:pPr>
        <w:pStyle w:val="0Maintext"/>
        <w:rPr>
          <w:highlight w:val="green"/>
        </w:rPr>
      </w:pPr>
      <w:r w:rsidRPr="005162D8">
        <w:rPr>
          <w:highlight w:val="green"/>
        </w:rPr>
        <w:t>Agreement</w:t>
      </w:r>
    </w:p>
    <w:p w14:paraId="7FE5680D" w14:textId="77777777" w:rsidR="005162D8" w:rsidRDefault="005162D8" w:rsidP="005162D8">
      <w:pPr>
        <w:tabs>
          <w:tab w:val="left" w:pos="0"/>
        </w:tabs>
        <w:rPr>
          <w:rFonts w:eastAsiaTheme="minorEastAsia"/>
          <w:lang w:eastAsia="zh-CN"/>
        </w:rPr>
      </w:pPr>
      <w:r>
        <w:rPr>
          <w:rFonts w:eastAsiaTheme="minorEastAsia"/>
          <w:szCs w:val="20"/>
          <w:lang w:eastAsia="zh-CN"/>
        </w:rPr>
        <w:t>C</w:t>
      </w:r>
      <w:r>
        <w:rPr>
          <w:rFonts w:eastAsiaTheme="minorEastAsia" w:hint="eastAsia"/>
          <w:szCs w:val="20"/>
          <w:lang w:eastAsia="zh-CN"/>
        </w:rPr>
        <w:t>onf</w:t>
      </w:r>
      <w:r>
        <w:rPr>
          <w:rFonts w:eastAsiaTheme="minorEastAsia"/>
          <w:szCs w:val="20"/>
          <w:lang w:eastAsia="zh-CN"/>
        </w:rPr>
        <w:t xml:space="preserve">irm the following working assumption with updates in red. </w:t>
      </w:r>
    </w:p>
    <w:p w14:paraId="1ED5B3E2" w14:textId="77777777" w:rsidR="005162D8" w:rsidRDefault="005162D8" w:rsidP="005162D8">
      <w:pPr>
        <w:pStyle w:val="0Maintext"/>
        <w:rPr>
          <w:highlight w:val="darkYellow"/>
        </w:rPr>
      </w:pPr>
      <w:r>
        <w:rPr>
          <w:highlight w:val="darkYellow"/>
        </w:rPr>
        <w:t>Working assumption</w:t>
      </w:r>
    </w:p>
    <w:p w14:paraId="0762B401" w14:textId="77777777" w:rsidR="005162D8" w:rsidRDefault="005162D8" w:rsidP="005162D8">
      <w:pPr>
        <w:widowControl w:val="0"/>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70A0481A" w14:textId="77777777" w:rsidR="005162D8" w:rsidRDefault="005162D8" w:rsidP="005162D8">
      <w:pPr>
        <w:pStyle w:val="ListParagraph"/>
        <w:widowControl w:val="0"/>
        <w:numPr>
          <w:ilvl w:val="0"/>
          <w:numId w:val="22"/>
        </w:numPr>
        <w:suppressAutoHyphens/>
        <w:spacing w:line="240" w:lineRule="atLeast"/>
        <w:ind w:leftChars="0"/>
        <w:rPr>
          <w:rFonts w:ascii="Times New Roman" w:eastAsiaTheme="minorEastAsia" w:hAnsi="Times New Roman"/>
          <w:iCs/>
          <w:szCs w:val="20"/>
          <w:lang w:val="en-US" w:eastAsia="zh-CN"/>
        </w:rPr>
      </w:pPr>
      <w:r>
        <w:rPr>
          <w:lang w:val="en-US"/>
        </w:rPr>
        <w:t>T</w:t>
      </w:r>
      <w:r>
        <w:rPr>
          <w:lang w:eastAsia="zh-CN"/>
        </w:rPr>
        <w:t xml:space="preserve">he values/pattern of </w:t>
      </w:r>
      <w:r>
        <w:rPr>
          <w:rFonts w:ascii="Times New Roman" w:eastAsiaTheme="minorEastAsia" w:hAnsi="Times New Roman"/>
          <w:iCs/>
          <w:szCs w:val="20"/>
          <w:lang w:val="en-US" w:eastAsia="zh-CN"/>
        </w:rPr>
        <w:t>A*B1 of bistatic RCS is given by:</w:t>
      </w:r>
    </w:p>
    <w:p w14:paraId="4FFB010F" w14:textId="77777777" w:rsidR="005162D8" w:rsidRDefault="005E24F4" w:rsidP="005162D8">
      <w:pPr>
        <w:snapToGrid w:val="0"/>
        <w:spacing w:line="240" w:lineRule="atLeast"/>
        <w:ind w:leftChars="300" w:left="600"/>
        <w:jc w:val="center"/>
        <w:rPr>
          <w:rFonts w:ascii="Times New Roman" w:eastAsiaTheme="minorEastAsia" w:hAnsi="Times New Roman"/>
          <w:i/>
          <w:iCs/>
          <w:szCs w:val="20"/>
          <w:lang w:val="de-DE" w:eastAsia="zh-CN"/>
        </w:rPr>
      </w:pPr>
      <m:oMathPara>
        <m:oMathParaPr>
          <m:jc m:val="left"/>
        </m:oMathPara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e>
              </m:func>
              <m:r>
                <w:rPr>
                  <w:rFonts w:ascii="Cambria Math" w:hAnsi="Cambria Math"/>
                  <w:szCs w:val="20"/>
                  <w:lang w:val="de-DE" w:eastAsia="ja-JP"/>
                </w:rPr>
                <m:t>-</m:t>
              </m:r>
              <m:r>
                <w:rPr>
                  <w:rFonts w:ascii="Cambria Math" w:hAnsi="Cambria Math"/>
                  <w:szCs w:val="20"/>
                  <w:lang w:eastAsia="ja-JP"/>
                </w:rPr>
                <m:t>Attenuatefactor</m:t>
              </m:r>
              <m:r>
                <w:rPr>
                  <w:rFonts w:ascii="Cambria Math" w:hAnsi="Cambria Math"/>
                  <w:color w:val="FF0000"/>
                  <w:szCs w:val="20"/>
                  <w:lang w:val="de-DE" w:eastAsia="ja-JP"/>
                </w:rPr>
                <m:t xml:space="preserve">,  </m:t>
              </m:r>
              <m:sSub>
                <m:sSubPr>
                  <m:ctrlPr>
                    <w:rPr>
                      <w:rFonts w:ascii="Cambria Math" w:eastAsia="Malgun Gothic" w:hAnsi="Cambria Math"/>
                      <w:i/>
                      <w:iCs/>
                      <w:color w:val="FF0000"/>
                      <w:szCs w:val="20"/>
                    </w:rPr>
                  </m:ctrlPr>
                </m:sSubPr>
                <m:e>
                  <m:r>
                    <w:rPr>
                      <w:rFonts w:ascii="Cambria Math" w:hAnsi="Cambria Math"/>
                      <w:color w:val="FF0000"/>
                      <w:szCs w:val="20"/>
                      <w:lang w:eastAsia="ja-JP"/>
                    </w:rPr>
                    <m:t>G</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algun Gothic" w:hAnsi="Cambria Math"/>
                      <w:i/>
                      <w:iCs/>
                      <w:color w:val="FF0000"/>
                      <w:szCs w:val="20"/>
                    </w:rPr>
                  </m:ctrlPr>
                </m:sSubPr>
                <m:e>
                  <m:r>
                    <w:rPr>
                      <w:rFonts w:ascii="Cambria Math" w:hAnsi="Cambria Math"/>
                      <w:color w:val="FF0000"/>
                      <w:szCs w:val="20"/>
                      <w:lang w:eastAsia="ja-JP"/>
                    </w:rPr>
                    <m:t>σ</m:t>
                  </m:r>
                </m:e>
                <m:sub>
                  <m:r>
                    <w:rPr>
                      <w:rFonts w:ascii="Cambria Math" w:hAnsi="Cambria Math"/>
                      <w:color w:val="FF0000"/>
                      <w:szCs w:val="20"/>
                      <w:lang w:eastAsia="ja-JP"/>
                    </w:rPr>
                    <m:t>max</m:t>
                  </m:r>
                </m:sub>
              </m:sSub>
              <m:r>
                <w:rPr>
                  <w:rFonts w:ascii="Cambria Math" w:eastAsia="Malgun Gothic" w:hAnsi="Cambria Math"/>
                  <w:color w:val="FF0000"/>
                  <w:szCs w:val="20"/>
                  <w:lang w:val="de-DE"/>
                </w:rPr>
                <m:t>,</m:t>
              </m:r>
              <m:sSub>
                <m:sSubPr>
                  <m:ctrlPr>
                    <w:rPr>
                      <w:rFonts w:ascii="Cambria Math" w:eastAsia="MS Mincho" w:hAnsi="Cambria Math"/>
                      <w:szCs w:val="20"/>
                      <w:lang w:eastAsia="ja-JP"/>
                    </w:rPr>
                  </m:ctrlPr>
                </m:sSubPr>
                <m:e>
                  <m:r>
                    <m:rPr>
                      <m:sty m:val="p"/>
                    </m:rPr>
                    <w:rPr>
                      <w:rFonts w:ascii="Cambria Math" w:eastAsia="MS Mincho" w:hAnsi="Cambria Math"/>
                      <w:szCs w:val="20"/>
                      <w:lang w:val="de-DE" w:eastAsia="ja-JP"/>
                    </w:rPr>
                    <m:t>RCS</m:t>
                  </m:r>
                </m:e>
                <m:sub>
                  <m:r>
                    <m:rPr>
                      <m:sty m:val="p"/>
                    </m:rPr>
                    <w:rPr>
                      <w:rFonts w:ascii="Cambria Math" w:eastAsia="MS Mincho" w:hAnsi="Cambria Math"/>
                      <w:szCs w:val="20"/>
                      <w:lang w:val="de-DE" w:eastAsia="ja-JP"/>
                    </w:rPr>
                    <m:t>dB,</m:t>
                  </m:r>
                  <m:r>
                    <m:rPr>
                      <m:sty m:val="p"/>
                    </m:rPr>
                    <w:rPr>
                      <w:rFonts w:ascii="Cambria Math" w:eastAsiaTheme="minorEastAsia" w:hAnsi="Cambria Math" w:hint="eastAsia"/>
                      <w:szCs w:val="20"/>
                      <w:lang w:val="de-DE" w:eastAsia="zh-CN"/>
                    </w:rPr>
                    <m:t>f</m:t>
                  </m:r>
                  <m:r>
                    <m:rPr>
                      <m:sty m:val="p"/>
                    </m:rPr>
                    <w:rPr>
                      <w:rFonts w:ascii="Cambria Math" w:eastAsia="MS Mincho" w:hAnsi="Cambria Math"/>
                      <w:szCs w:val="20"/>
                      <w:lang w:val="de-DE"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e>
          </m:d>
        </m:oMath>
      </m:oMathPara>
    </w:p>
    <w:p w14:paraId="6B6480C7" w14:textId="77777777" w:rsidR="005162D8" w:rsidRDefault="005162D8" w:rsidP="005162D8">
      <w:pPr>
        <w:tabs>
          <w:tab w:val="left" w:pos="0"/>
        </w:tabs>
        <w:spacing w:line="240" w:lineRule="atLeast"/>
        <w:rPr>
          <w:rFonts w:ascii="Times New Roman" w:hAnsi="Times New Roman"/>
          <w:szCs w:val="20"/>
          <w:lang w:eastAsia="ja-JP"/>
        </w:rPr>
      </w:pPr>
      <w:r>
        <w:rPr>
          <w:rFonts w:ascii="Times New Roman" w:eastAsiaTheme="minorEastAsia" w:hAnsi="Times New Roman"/>
          <w:szCs w:val="20"/>
          <w:lang w:val="de-DE" w:eastAsia="zh-CN"/>
        </w:rPr>
        <w:tab/>
      </w:r>
      <w:r>
        <w:rPr>
          <w:rFonts w:ascii="Times New Roman" w:eastAsiaTheme="minorEastAsia" w:hAnsi="Times New Roman"/>
          <w:szCs w:val="20"/>
          <w:lang w:eastAsia="zh-CN"/>
        </w:rPr>
        <w:t>where</w:t>
      </w:r>
    </w:p>
    <w:p w14:paraId="09AD3474" w14:textId="77777777" w:rsidR="005162D8" w:rsidRDefault="005E24F4" w:rsidP="005162D8">
      <w:pPr>
        <w:snapToGrid w:val="0"/>
        <w:spacing w:line="240" w:lineRule="atLeast"/>
        <w:jc w:val="center"/>
        <w:rPr>
          <w:rFonts w:ascii="Cambria Math" w:hAnsi="Cambria Math"/>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Cambria Math" w:hAnsi="Cambria Math"/>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54C1F7D1" w14:textId="77777777" w:rsidR="005162D8" w:rsidRDefault="005E24F4" w:rsidP="005162D8">
      <w:pPr>
        <w:pStyle w:val="Caption"/>
        <w:snapToGrid w:val="0"/>
        <w:spacing w:before="0" w:after="0" w:line="240" w:lineRule="atLeast"/>
        <w:jc w:val="center"/>
        <w:rPr>
          <w:rFonts w:ascii="Cambria Math" w:hAnsi="Cambria Math"/>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rFonts w:ascii="Cambria Math" w:hAnsi="Cambria Math"/>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304CF72D"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m:oMath>
        <m:r>
          <w:rPr>
            <w:rFonts w:ascii="Cambria Math" w:hAnsi="Cambria Math"/>
            <w:szCs w:val="20"/>
            <w:lang w:eastAsia="ja-JP"/>
          </w:rPr>
          <w:lastRenderedPageBreak/>
          <m:t>Attenuatefactor=</m:t>
        </m:r>
        <m:r>
          <w:rPr>
            <w:rFonts w:ascii="Cambria Math" w:eastAsia="SimSun" w:hAnsi="Cambria Math"/>
            <w:szCs w:val="20"/>
          </w:rPr>
          <m:t>k1×</m:t>
        </m:r>
        <m:r>
          <m:rPr>
            <m:sty m:val="p"/>
          </m:rPr>
          <w:rPr>
            <w:rFonts w:ascii="Cambria Math" w:eastAsia="SimSun" w:hAnsi="Cambria Math"/>
            <w:szCs w:val="20"/>
          </w:rPr>
          <m:t>sin</m:t>
        </m:r>
        <m:r>
          <w:rPr>
            <w:rFonts w:ascii="Cambria Math" w:eastAsia="SimSun" w:hAnsi="Cambria Math"/>
            <w:szCs w:val="20"/>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rPr>
          <m:t>)</m:t>
        </m:r>
        <m:r>
          <w:rPr>
            <w:rFonts w:ascii="Cambria Math" w:eastAsia="Malgun Gothic" w:hAnsi="Cambria Math"/>
            <w:color w:val="FF0000"/>
            <w:szCs w:val="20"/>
          </w:rPr>
          <m:t>-</m:t>
        </m:r>
        <m:r>
          <w:rPr>
            <w:rFonts w:ascii="Cambria Math" w:eastAsia="Malgun Gothic" w:hAnsi="Cambria Math"/>
            <w:color w:val="FF0000"/>
            <w:szCs w:val="20"/>
            <w:lang w:val="en-US"/>
          </w:rPr>
          <m:t>5</m:t>
        </m:r>
        <m:sSub>
          <m:sSubPr>
            <m:ctrlPr>
              <w:rPr>
                <w:rFonts w:ascii="Cambria Math" w:eastAsiaTheme="minorEastAsia" w:hAnsi="Cambria Math"/>
                <w:i/>
                <w:iCs/>
                <w:color w:val="FF0000"/>
                <w:szCs w:val="20"/>
                <w:lang w:eastAsia="zh-CN"/>
              </w:rPr>
            </m:ctrlPr>
          </m:sSubPr>
          <m:e>
            <m:r>
              <w:rPr>
                <w:rFonts w:ascii="Cambria Math" w:eastAsiaTheme="minorEastAsia" w:hAnsi="Cambria Math"/>
                <w:color w:val="FF0000"/>
                <w:szCs w:val="20"/>
                <w:lang w:eastAsia="zh-CN"/>
              </w:rPr>
              <m:t>log</m:t>
            </m:r>
          </m:e>
          <m:sub>
            <m:r>
              <w:rPr>
                <w:rFonts w:ascii="Cambria Math" w:eastAsiaTheme="minorEastAsia" w:hAnsi="Cambria Math"/>
                <w:color w:val="FF0000"/>
                <w:szCs w:val="20"/>
                <w:lang w:val="en-US" w:eastAsia="zh-CN"/>
              </w:rPr>
              <m:t>10</m:t>
            </m:r>
          </m:sub>
        </m:sSub>
        <m:d>
          <m:dPr>
            <m:ctrlPr>
              <w:rPr>
                <w:rFonts w:ascii="Cambria Math" w:eastAsia="Malgun Gothic" w:hAnsi="Cambria Math"/>
                <w:i/>
                <w:iCs/>
                <w:color w:val="FF0000"/>
                <w:szCs w:val="20"/>
              </w:rPr>
            </m:ctrlPr>
          </m:dPr>
          <m:e>
            <m:r>
              <w:rPr>
                <w:rFonts w:ascii="Cambria Math" w:eastAsia="Malgun Gothic" w:hAnsi="Cambria Math"/>
                <w:color w:val="FF0000"/>
                <w:szCs w:val="20"/>
              </w:rPr>
              <m:t>cos</m:t>
            </m:r>
            <m:d>
              <m:dPr>
                <m:ctrlPr>
                  <w:rPr>
                    <w:rFonts w:ascii="Cambria Math" w:eastAsia="Malgun Gothic" w:hAnsi="Cambria Math"/>
                    <w:i/>
                    <w:iCs/>
                    <w:color w:val="FF0000"/>
                    <w:szCs w:val="20"/>
                  </w:rPr>
                </m:ctrlPr>
              </m:dPr>
              <m:e>
                <m:f>
                  <m:fPr>
                    <m:ctrlPr>
                      <w:rPr>
                        <w:rFonts w:ascii="Cambria Math" w:eastAsia="Malgun Gothic" w:hAnsi="Cambria Math"/>
                        <w:i/>
                        <w:iCs/>
                        <w:color w:val="FF0000"/>
                        <w:szCs w:val="20"/>
                      </w:rPr>
                    </m:ctrlPr>
                  </m:fPr>
                  <m:num>
                    <m:r>
                      <w:rPr>
                        <w:rFonts w:ascii="Cambria Math" w:eastAsia="Malgun Gothic" w:hAnsi="Cambria Math"/>
                        <w:color w:val="FF0000"/>
                        <w:szCs w:val="20"/>
                      </w:rPr>
                      <m:t>β</m:t>
                    </m:r>
                  </m:num>
                  <m:den>
                    <m:r>
                      <w:rPr>
                        <w:rFonts w:ascii="Cambria Math" w:eastAsia="Malgun Gothic" w:hAnsi="Cambria Math"/>
                        <w:color w:val="FF0000"/>
                        <w:szCs w:val="20"/>
                      </w:rPr>
                      <m:t>2</m:t>
                    </m:r>
                  </m:den>
                </m:f>
              </m:e>
            </m:d>
          </m:e>
        </m:d>
      </m:oMath>
      <w:r>
        <w:rPr>
          <w:rFonts w:ascii="Times New Roman" w:eastAsiaTheme="minorEastAsia" w:hAnsi="Times New Roman"/>
          <w:szCs w:val="20"/>
          <w:lang w:eastAsia="zh-CN"/>
        </w:rPr>
        <w:t xml:space="preserve"> is </w:t>
      </w:r>
      <w:r>
        <w:rPr>
          <w:rFonts w:ascii="Times New Roman" w:eastAsiaTheme="minorEastAsia" w:hAnsi="Times New Roman"/>
          <w:lang w:eastAsia="zh-CN"/>
        </w:rPr>
        <w:t>applied</w:t>
      </w:r>
      <w:r>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Pr>
          <w:rFonts w:ascii="Times New Roman" w:eastAsiaTheme="minorEastAsia" w:hAnsi="Times New Roman"/>
          <w:szCs w:val="20"/>
          <w:lang w:eastAsia="zh-CN"/>
        </w:rPr>
        <w:t xml:space="preserve"> within 0~180 degrees. k1= 6 and k2=1.65. </w:t>
      </w:r>
      <m:oMath>
        <m:r>
          <w:rPr>
            <w:rFonts w:ascii="Cambria Math" w:hAnsi="Cambria Math"/>
            <w:szCs w:val="20"/>
            <w:lang w:eastAsia="ja-JP"/>
          </w:rPr>
          <m:t>β</m:t>
        </m:r>
      </m:oMath>
      <w:r>
        <w:rPr>
          <w:rFonts w:ascii="Times New Roman" w:eastAsiaTheme="minorEastAsia" w:hAnsi="Times New Roman"/>
          <w:szCs w:val="20"/>
          <w:lang w:eastAsia="zh-CN"/>
        </w:rPr>
        <w:t xml:space="preserve"> is the </w:t>
      </w:r>
      <w:r>
        <w:rPr>
          <w:rFonts w:eastAsiaTheme="minorEastAsia"/>
          <w:lang w:eastAsia="zh-CN"/>
        </w:rPr>
        <w:t>bistatic angle</w:t>
      </w:r>
      <w:r>
        <w:rPr>
          <w:rFonts w:ascii="Times New Roman" w:eastAsiaTheme="minorEastAsia" w:hAnsi="Times New Roman"/>
          <w:szCs w:val="20"/>
          <w:lang w:eastAsia="zh-CN"/>
        </w:rPr>
        <w:t xml:space="preserve"> </w:t>
      </w:r>
      <w:r>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oMath>
      <w:r>
        <w:rPr>
          <w:rFonts w:ascii="Times New Roman" w:eastAsiaTheme="minorEastAsia" w:hAnsi="Times New Roman"/>
          <w:iCs/>
          <w:szCs w:val="20"/>
          <w:lang w:eastAsia="zh-CN"/>
        </w:rPr>
        <w:t>).</w:t>
      </w:r>
    </w:p>
    <w:p w14:paraId="13B3428E"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val="en-US" w:eastAsia="zh-CN"/>
        </w:rPr>
        <w:t>The angles of (</w:t>
      </w:r>
      <m:oMath>
        <m:r>
          <w:rPr>
            <w:rFonts w:ascii="Cambria Math" w:hAnsi="Cambria Math"/>
            <w:szCs w:val="20"/>
            <w:lang w:eastAsia="ja-JP"/>
          </w:rPr>
          <m:t>θ,φ</m:t>
        </m:r>
      </m:oMath>
      <w:r>
        <w:rPr>
          <w:rFonts w:ascii="Times New Roman" w:eastAsiaTheme="minorEastAsia" w:hAnsi="Times New Roman"/>
          <w:szCs w:val="20"/>
          <w:lang w:val="en-US" w:eastAsia="zh-CN"/>
        </w:rPr>
        <w:t xml:space="preserve">) </w:t>
      </w:r>
      <w:r>
        <w:rPr>
          <w:rFonts w:ascii="Times New Roman" w:eastAsiaTheme="minorEastAsia" w:hAnsi="Times New Roman"/>
          <w:iCs/>
          <w:szCs w:val="20"/>
          <w:lang w:eastAsia="zh-CN"/>
        </w:rPr>
        <w:t>are the projections of the bisector angle on the vertical plane and the horizontal plane, respectively.</w:t>
      </w:r>
    </w:p>
    <w:p w14:paraId="5F0D06D1"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hint="eastAsia"/>
          <w:strike/>
          <w:color w:val="FF0000"/>
          <w:szCs w:val="20"/>
          <w:lang w:val="en-US" w:eastAsia="zh-CN"/>
        </w:rPr>
        <w:t>F</w:t>
      </w:r>
      <w:r>
        <w:rPr>
          <w:rFonts w:ascii="Times New Roman" w:eastAsia="DengXian" w:hAnsi="Times New Roman"/>
          <w:strike/>
          <w:color w:val="FF0000"/>
          <w:szCs w:val="20"/>
          <w:lang w:val="en-US" w:eastAsia="zh-CN"/>
        </w:rPr>
        <w:t xml:space="preserve">FS: </w:t>
      </w:r>
      <w:r>
        <w:rPr>
          <w:rFonts w:ascii="Times New Roman" w:eastAsiaTheme="minorEastAsia" w:hAnsi="Times New Roman"/>
          <w:iCs/>
          <w:strike/>
          <w:color w:val="FF0000"/>
          <w:szCs w:val="20"/>
          <w:lang w:eastAsia="zh-CN"/>
        </w:rPr>
        <w:t xml:space="preserve">RCS value when </w:t>
      </w:r>
      <m:oMath>
        <m:r>
          <w:rPr>
            <w:rFonts w:ascii="Cambria Math" w:hAnsi="Cambria Math"/>
            <w:strike/>
            <w:color w:val="FF0000"/>
            <w:szCs w:val="20"/>
            <w:lang w:eastAsia="ja-JP"/>
          </w:rPr>
          <m:t>β</m:t>
        </m:r>
      </m:oMath>
      <w:r>
        <w:rPr>
          <w:rFonts w:ascii="Times New Roman" w:eastAsiaTheme="minorEastAsia" w:hAnsi="Times New Roman"/>
          <w:strike/>
          <w:color w:val="FF0000"/>
          <w:szCs w:val="20"/>
          <w:lang w:eastAsia="zh-CN"/>
        </w:rPr>
        <w:t xml:space="preserve"> is 180 degrees</w:t>
      </w:r>
    </w:p>
    <w:p w14:paraId="11CB79D6" w14:textId="77777777" w:rsidR="005162D8" w:rsidRDefault="005162D8" w:rsidP="005162D8">
      <w:pPr>
        <w:pStyle w:val="ListParagraph"/>
        <w:widowControl w:val="0"/>
        <w:numPr>
          <w:ilvl w:val="1"/>
          <w:numId w:val="22"/>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60DCE86"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iCs/>
          <w:szCs w:val="20"/>
          <w:lang w:eastAsia="zh-CN"/>
        </w:rPr>
        <w:t xml:space="preserve">5 sets of parameters </w:t>
      </w:r>
      <m:oMath>
        <m:sSub>
          <m:sSubPr>
            <m:ctrlPr>
              <w:rPr>
                <w:rFonts w:ascii="Cambria Math" w:eastAsia="Malgun Gothic" w:hAnsi="Cambria Math" w:cs="SimSun"/>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SimSun"/>
            <w:sz w:val="22"/>
            <w:szCs w:val="22"/>
          </w:rPr>
          <m:t xml:space="preserve">, </m:t>
        </m:r>
        <m:sSub>
          <m:sSubPr>
            <m:ctrlPr>
              <w:rPr>
                <w:rFonts w:ascii="Cambria Math" w:eastAsia="Malgun Gothic" w:hAnsi="Cambria Math" w:cs="SimSun"/>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SimSun"/>
            <w:sz w:val="22"/>
            <w:szCs w:val="22"/>
          </w:rPr>
          <m:t xml:space="preserve">, </m:t>
        </m:r>
        <m:sSub>
          <m:sSubPr>
            <m:ctrlPr>
              <w:rPr>
                <w:rFonts w:ascii="Cambria Math" w:eastAsia="Malgun Gothic" w:hAnsi="Cambria Math" w:cs="SimSun"/>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SimSun"/>
            <w:sz w:val="22"/>
            <w:szCs w:val="22"/>
          </w:rPr>
          <m:t xml:space="preserve">, </m:t>
        </m:r>
      </m:oMath>
      <w:r>
        <w:rPr>
          <w:rFonts w:ascii="Times New Roman" w:hAnsi="Times New Roman"/>
          <w:i/>
          <w:iCs/>
        </w:rPr>
        <w:t xml:space="preserve">Applicable Range of </w:t>
      </w:r>
      <m:oMath>
        <m:r>
          <m:rPr>
            <m:sty m:val="p"/>
          </m:rPr>
          <w:rPr>
            <w:rFonts w:ascii="Cambria Math" w:hAnsi="Cambria Math"/>
          </w:rPr>
          <m:t>θ</m:t>
        </m:r>
      </m:oMath>
      <w:r>
        <w:rPr>
          <w:rFonts w:ascii="Times New Roman" w:eastAsiaTheme="minorEastAsia" w:hAnsi="Times New Roman"/>
          <w:i/>
          <w:lang w:eastAsia="zh-CN"/>
        </w:rPr>
        <w:t xml:space="preserve"> </w:t>
      </w:r>
      <w:r>
        <w:rPr>
          <w:rFonts w:ascii="Times New Roman" w:eastAsiaTheme="minorEastAsia" w:hAnsi="Times New Roman"/>
          <w:iCs/>
          <w:lang w:eastAsia="zh-CN"/>
        </w:rPr>
        <w:t>and</w:t>
      </w:r>
      <w:r>
        <w:rPr>
          <w:rFonts w:ascii="Times New Roman" w:eastAsiaTheme="minorEastAsia" w:hAnsi="Times New Roman"/>
          <w:i/>
          <w:lang w:eastAsia="zh-CN"/>
        </w:rPr>
        <w:t xml:space="preserve"> </w:t>
      </w:r>
      <w:r>
        <w:rPr>
          <w:rFonts w:ascii="Times New Roman" w:hAnsi="Times New Roman"/>
          <w:i/>
          <w:iCs/>
        </w:rPr>
        <w:t xml:space="preserve">Applicable Range of </w:t>
      </w:r>
      <m:oMath>
        <m:r>
          <m:rPr>
            <m:sty m:val="p"/>
          </m:rPr>
          <w:rPr>
            <w:rFonts w:ascii="Cambria Math" w:hAnsi="Cambria Math"/>
          </w:rPr>
          <m:t>φ</m:t>
        </m:r>
      </m:oMath>
      <w:r>
        <w:rPr>
          <w:rFonts w:ascii="Times New Roman" w:eastAsiaTheme="minorEastAsia" w:hAnsi="Times New Roman" w:hint="eastAsia"/>
          <w:i/>
          <w:lang w:eastAsia="zh-CN"/>
        </w:rPr>
        <w:t xml:space="preserve"> </w:t>
      </w:r>
      <w:r>
        <w:rPr>
          <w:rFonts w:ascii="Times New Roman" w:eastAsiaTheme="minorEastAsia" w:hAnsi="Times New Roman"/>
          <w:iCs/>
          <w:lang w:eastAsia="zh-CN"/>
        </w:rPr>
        <w:t xml:space="preserve">are applicable as defined for the monostatic </w:t>
      </w:r>
      <w:r>
        <w:rPr>
          <w:rFonts w:ascii="Times New Roman" w:eastAsiaTheme="minorEastAsia" w:hAnsi="Times New Roman" w:hint="eastAsia"/>
          <w:iCs/>
          <w:lang w:eastAsia="zh-CN"/>
        </w:rPr>
        <w:t>RCS</w:t>
      </w:r>
      <w:r>
        <w:rPr>
          <w:rFonts w:ascii="Times New Roman" w:eastAsiaTheme="minorEastAsia" w:hAnsi="Times New Roman"/>
          <w:iCs/>
          <w:lang w:eastAsia="zh-CN"/>
        </w:rPr>
        <w:t xml:space="preserve"> of vehicle with single/multiple SPSTs</w:t>
      </w:r>
    </w:p>
    <w:p w14:paraId="1AB8C4F9" w14:textId="77777777" w:rsidR="005162D8" w:rsidRDefault="005162D8" w:rsidP="005162D8">
      <w:pPr>
        <w:pStyle w:val="ListParagraph"/>
        <w:numPr>
          <w:ilvl w:val="1"/>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Continue study on a new formula for </w:t>
      </w:r>
      <m:oMath>
        <m:r>
          <w:rPr>
            <w:rFonts w:ascii="Cambria Math" w:hAnsi="Cambria Math"/>
            <w:strike/>
            <w:color w:val="FF0000"/>
            <w:szCs w:val="20"/>
            <w:lang w:eastAsia="ja-JP"/>
          </w:rPr>
          <m:t>Attenuatefactor</m:t>
        </m:r>
      </m:oMath>
      <w:r>
        <w:rPr>
          <w:rFonts w:ascii="Times New Roman" w:eastAsia="DengXian" w:hAnsi="Times New Roman" w:hint="eastAsia"/>
          <w:strike/>
          <w:color w:val="FF0000"/>
          <w:szCs w:val="20"/>
          <w:lang w:eastAsia="zh-CN"/>
        </w:rPr>
        <w:t xml:space="preserve"> </w:t>
      </w:r>
      <w:r>
        <w:rPr>
          <w:rFonts w:ascii="Times New Roman" w:eastAsia="DengXian" w:hAnsi="Times New Roman"/>
          <w:strike/>
          <w:color w:val="FF0000"/>
          <w:szCs w:val="20"/>
          <w:lang w:eastAsia="zh-CN"/>
        </w:rPr>
        <w:t xml:space="preserve">to resolve the issue of angular discontinuity. </w:t>
      </w:r>
    </w:p>
    <w:p w14:paraId="3D69333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eastAsia="zh-CN"/>
        </w:rPr>
        <w:t>The new formula should retain following property: the linear bistatic RCS for a vehicle with single scattering point is the sum of the bistatic RCS of the multiple scattering points of the vehicle</w:t>
      </w:r>
    </w:p>
    <w:p w14:paraId="07DE85A6" w14:textId="77777777" w:rsidR="005162D8" w:rsidRDefault="005162D8" w:rsidP="005162D8">
      <w:pPr>
        <w:pStyle w:val="ListParagraph"/>
        <w:numPr>
          <w:ilvl w:val="2"/>
          <w:numId w:val="22"/>
        </w:numPr>
        <w:tabs>
          <w:tab w:val="left" w:pos="0"/>
        </w:tabs>
        <w:suppressAutoHyphens/>
        <w:spacing w:line="240" w:lineRule="atLeast"/>
        <w:ind w:leftChars="0"/>
        <w:rPr>
          <w:rFonts w:ascii="Times New Roman" w:eastAsiaTheme="minorEastAsia" w:hAnsi="Times New Roman"/>
          <w:strike/>
          <w:color w:val="FF0000"/>
          <w:szCs w:val="20"/>
          <w:lang w:val="en-US" w:eastAsia="zh-CN"/>
        </w:rPr>
      </w:pPr>
      <w:r>
        <w:rPr>
          <w:rFonts w:ascii="Times New Roman" w:eastAsia="DengXian" w:hAnsi="Times New Roman"/>
          <w:strike/>
          <w:color w:val="FF0000"/>
          <w:szCs w:val="20"/>
          <w:lang w:val="en-US" w:eastAsia="zh-CN"/>
        </w:rPr>
        <w:t xml:space="preserve">the following formula can be a reference for the study </w:t>
      </w:r>
    </w:p>
    <w:p w14:paraId="7EB9DB69" w14:textId="77777777" w:rsidR="005162D8" w:rsidRPr="00AA2A4F" w:rsidRDefault="005162D8" w:rsidP="005162D8">
      <w:pPr>
        <w:rPr>
          <w:rFonts w:ascii="Times New Roman" w:eastAsia="Yu Mincho" w:hAnsi="Times New Roman"/>
          <w:strike/>
          <w:color w:val="FF0000"/>
          <w:szCs w:val="20"/>
          <w:lang w:val="de-DE" w:eastAsia="ja-JP"/>
        </w:rPr>
      </w:pPr>
      <m:oMathPara>
        <m:oMath>
          <m:r>
            <w:rPr>
              <w:rFonts w:ascii="Cambria Math" w:hAnsi="Cambria Math"/>
              <w:strike/>
              <w:color w:val="FF0000"/>
              <w:szCs w:val="20"/>
              <w:lang w:eastAsia="ja-JP"/>
            </w:rPr>
            <m:t>Attenuatefactor</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1</m:t>
              </m:r>
            </m:sub>
          </m:sSub>
          <m:d>
            <m:dPr>
              <m:ctrlPr>
                <w:rPr>
                  <w:rFonts w:ascii="Cambria Math" w:hAnsi="Cambria Math"/>
                  <w:strike/>
                  <w:color w:val="FF0000"/>
                  <w:szCs w:val="20"/>
                  <w:lang w:eastAsia="ja-JP"/>
                </w:rPr>
              </m:ctrlPr>
            </m:dPr>
            <m:e>
              <m:r>
                <m:rPr>
                  <m:sty m:val="p"/>
                </m:rPr>
                <w:rPr>
                  <w:rFonts w:ascii="Cambria Math" w:hAnsi="Cambria Math"/>
                  <w:strike/>
                  <w:color w:val="FF0000"/>
                  <w:szCs w:val="20"/>
                  <w:lang w:val="de-DE" w:eastAsia="ja-JP"/>
                </w:rPr>
                <m:t>sin</m:t>
              </m:r>
              <m:d>
                <m:dPr>
                  <m:ctrlPr>
                    <w:rPr>
                      <w:rFonts w:ascii="Cambria Math" w:hAnsi="Cambria Math"/>
                      <w:strike/>
                      <w:color w:val="FF0000"/>
                      <w:szCs w:val="20"/>
                      <w:lang w:eastAsia="ja-JP"/>
                    </w:rPr>
                  </m:ctrlPr>
                </m:dPr>
                <m:e>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2</m:t>
                      </m:r>
                    </m:sub>
                  </m:sSub>
                  <m:f>
                    <m:fPr>
                      <m:ctrlPr>
                        <w:rPr>
                          <w:rFonts w:ascii="Cambria Math" w:eastAsia="Times" w:hAnsi="Cambria Math"/>
                          <w:i/>
                          <w:strike/>
                          <w:color w:val="FF0000"/>
                          <w:szCs w:val="20"/>
                          <w:lang w:eastAsia="ja-JP"/>
                        </w:rPr>
                      </m:ctrlPr>
                    </m:fPr>
                    <m:num>
                      <m:r>
                        <w:rPr>
                          <w:rFonts w:ascii="Cambria Math" w:hAnsi="Cambria Math"/>
                          <w:strike/>
                          <w:color w:val="FF0000"/>
                          <w:szCs w:val="20"/>
                          <w:lang w:eastAsia="ja-JP"/>
                        </w:rPr>
                        <m:t>β</m:t>
                      </m:r>
                    </m:num>
                    <m:den>
                      <m:r>
                        <w:rPr>
                          <w:rFonts w:ascii="Cambria Math" w:hAnsi="Cambria Math"/>
                          <w:strike/>
                          <w:color w:val="FF0000"/>
                          <w:szCs w:val="20"/>
                          <w:lang w:val="de-DE" w:eastAsia="ja-JP"/>
                        </w:rPr>
                        <m:t>2</m:t>
                      </m:r>
                    </m:den>
                  </m:f>
                </m:e>
              </m:d>
            </m:e>
          </m:d>
          <m:r>
            <w:rPr>
              <w:rFonts w:ascii="Cambria Math" w:hAnsi="Cambria Math"/>
              <w:strike/>
              <w:color w:val="FF0000"/>
              <w:szCs w:val="20"/>
              <w:lang w:val="de-DE" w:eastAsia="ja-JP"/>
            </w:rPr>
            <m:t>(1-</m:t>
          </m:r>
          <m:sSub>
            <m:sSubPr>
              <m:ctrlPr>
                <w:rPr>
                  <w:rFonts w:ascii="Cambria Math" w:eastAsia="Malgun Gothic" w:hAnsi="Cambria Math"/>
                  <w:i/>
                  <w:iCs/>
                  <w:strike/>
                  <w:color w:val="FF0000"/>
                  <w:szCs w:val="20"/>
                </w:rPr>
              </m:ctrlPr>
            </m:sSubPr>
            <m:e>
              <m:f>
                <m:fPr>
                  <m:ctrlPr>
                    <w:rPr>
                      <w:rFonts w:ascii="Cambria Math" w:hAnsi="Cambria Math"/>
                      <w:i/>
                      <w:strike/>
                      <w:color w:val="FF0000"/>
                      <w:szCs w:val="20"/>
                      <w:lang w:eastAsia="ja-JP"/>
                    </w:rPr>
                  </m:ctrlPr>
                </m:fPr>
                <m:num>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3</m:t>
                      </m:r>
                    </m:sub>
                  </m:sSub>
                </m:num>
                <m:den>
                  <m:r>
                    <w:rPr>
                      <w:rFonts w:ascii="Cambria Math" w:hAnsi="Cambria Math" w:hint="eastAsia"/>
                      <w:strike/>
                      <w:color w:val="FF0000"/>
                      <w:szCs w:val="20"/>
                    </w:rPr>
                    <m:t>β</m:t>
                  </m:r>
                  <m:r>
                    <w:rPr>
                      <w:rFonts w:ascii="Cambria Math" w:hAnsi="Cambria Math"/>
                      <w:strike/>
                      <w:color w:val="FF0000"/>
                      <w:szCs w:val="20"/>
                      <w:lang w:val="de-DE" w:eastAsia="ja-JP"/>
                    </w:rPr>
                    <m:t>-</m:t>
                  </m:r>
                  <m:sSub>
                    <m:sSubPr>
                      <m:ctrlPr>
                        <w:rPr>
                          <w:rFonts w:ascii="Cambria Math" w:hAnsi="Cambria Math"/>
                          <w:i/>
                          <w:strike/>
                          <w:color w:val="FF0000"/>
                          <w:szCs w:val="20"/>
                          <w:lang w:eastAsia="ja-JP"/>
                        </w:rPr>
                      </m:ctrlPr>
                    </m:sSubPr>
                    <m:e>
                      <m:r>
                        <w:rPr>
                          <w:rFonts w:ascii="Cambria Math" w:hAnsi="Cambria Math" w:hint="eastAsia"/>
                          <w:strike/>
                          <w:color w:val="FF0000"/>
                          <w:szCs w:val="20"/>
                        </w:rPr>
                        <m:t>k</m:t>
                      </m:r>
                    </m:e>
                    <m:sub>
                      <m:r>
                        <w:rPr>
                          <w:rFonts w:ascii="Cambria Math" w:hAnsi="Cambria Math"/>
                          <w:strike/>
                          <w:color w:val="FF0000"/>
                          <w:szCs w:val="20"/>
                          <w:lang w:val="de-DE" w:eastAsia="ja-JP"/>
                        </w:rPr>
                        <m:t>4</m:t>
                      </m:r>
                    </m:sub>
                  </m:sSub>
                </m:den>
              </m:f>
              <m:r>
                <w:rPr>
                  <w:rFonts w:ascii="Cambria Math" w:hAnsi="Cambria Math"/>
                  <w:strike/>
                  <w:color w:val="FF0000"/>
                  <w:szCs w:val="20"/>
                  <w:lang w:val="de-DE" w:eastAsia="ja-JP"/>
                </w:rPr>
                <m:t>*</m:t>
              </m:r>
              <m:r>
                <w:rPr>
                  <w:rFonts w:ascii="Cambria Math" w:hAnsi="Cambria Math"/>
                  <w:strike/>
                  <w:color w:val="FF0000"/>
                  <w:szCs w:val="20"/>
                  <w:lang w:val="de-DE"/>
                </w:rPr>
                <m:t>(</m:t>
              </m:r>
              <m:r>
                <w:rPr>
                  <w:rFonts w:ascii="Cambria Math" w:hAnsi="Cambria Math"/>
                  <w:strike/>
                  <w:color w:val="FF0000"/>
                  <w:szCs w:val="20"/>
                  <w:lang w:eastAsia="ja-JP"/>
                </w:rPr>
                <m:t>G</m:t>
              </m:r>
            </m:e>
            <m:sub>
              <m:r>
                <w:rPr>
                  <w:rFonts w:ascii="Cambria Math" w:hAnsi="Cambria Math"/>
                  <w:strike/>
                  <w:color w:val="FF0000"/>
                  <w:szCs w:val="20"/>
                  <w:lang w:eastAsia="ja-JP"/>
                </w:rPr>
                <m:t>max</m:t>
              </m:r>
            </m:sub>
          </m:sSub>
          <m:r>
            <w:rPr>
              <w:rFonts w:ascii="Cambria Math" w:hAnsi="Cambria Math"/>
              <w:strike/>
              <w:color w:val="FF0000"/>
              <w:szCs w:val="20"/>
              <w:lang w:val="de-DE" w:eastAsia="ja-JP"/>
            </w:rPr>
            <m:t>-</m:t>
          </m:r>
          <m:func>
            <m:funcPr>
              <m:ctrlPr>
                <w:rPr>
                  <w:rFonts w:ascii="Cambria Math" w:eastAsia="Malgun Gothic" w:hAnsi="Cambria Math"/>
                  <w:i/>
                  <w:iCs/>
                  <w:strike/>
                  <w:color w:val="FF0000"/>
                  <w:szCs w:val="20"/>
                </w:rPr>
              </m:ctrlPr>
            </m:funcPr>
            <m:fName>
              <m:r>
                <w:rPr>
                  <w:rFonts w:ascii="Cambria Math" w:hAnsi="Cambria Math"/>
                  <w:strike/>
                  <w:color w:val="FF0000"/>
                  <w:szCs w:val="20"/>
                  <w:lang w:eastAsia="ja-JP"/>
                </w:rPr>
                <m:t>min</m:t>
              </m:r>
            </m:fName>
            <m:e>
              <m:d>
                <m:dPr>
                  <m:begChr m:val="{"/>
                  <m:endChr m:val="}"/>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m:t>
                  </m:r>
                  <m:d>
                    <m:dPr>
                      <m:ctrlPr>
                        <w:rPr>
                          <w:rFonts w:ascii="Cambria Math" w:eastAsia="Malgun Gothic" w:hAnsi="Cambria Math"/>
                          <w:i/>
                          <w:iCs/>
                          <w:strike/>
                          <w:color w:val="FF0000"/>
                          <w:szCs w:val="20"/>
                        </w:rPr>
                      </m:ctrlPr>
                    </m:dPr>
                    <m:e>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V</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eastAsia="ja-JP"/>
                            </w:rPr>
                            <m:t>θ</m:t>
                          </m:r>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sSup>
                            <m:sSupPr>
                              <m:ctrlPr>
                                <w:rPr>
                                  <w:rFonts w:ascii="Cambria Math" w:eastAsia="Malgun Gothic" w:hAnsi="Cambria Math"/>
                                  <w:i/>
                                  <w:iCs/>
                                  <w:strike/>
                                  <w:color w:val="FF0000"/>
                                  <w:szCs w:val="20"/>
                                </w:rPr>
                              </m:ctrlPr>
                            </m:sSupPr>
                            <m:e>
                              <m:r>
                                <w:rPr>
                                  <w:rFonts w:ascii="Cambria Math" w:hAnsi="Cambria Math"/>
                                  <w:strike/>
                                  <w:color w:val="FF0000"/>
                                  <w:szCs w:val="20"/>
                                  <w:lang w:eastAsia="ja-JP"/>
                                </w:rPr>
                                <m:t>σ</m:t>
                              </m:r>
                            </m:e>
                            <m:sup>
                              <m:r>
                                <w:rPr>
                                  <w:rFonts w:ascii="Cambria Math" w:hAnsi="Cambria Math"/>
                                  <w:strike/>
                                  <w:color w:val="FF0000"/>
                                  <w:szCs w:val="20"/>
                                  <w:lang w:eastAsia="ja-JP"/>
                                </w:rPr>
                                <m:t>H</m:t>
                              </m:r>
                            </m:sup>
                          </m:sSup>
                        </m:e>
                        <m:sub>
                          <m:r>
                            <m:rPr>
                              <m:nor/>
                            </m:rPr>
                            <w:rPr>
                              <w:rFonts w:ascii="Times New Roman" w:hAnsi="Times New Roman"/>
                              <w:i/>
                              <w:iCs/>
                              <w:strike/>
                              <w:color w:val="FF0000"/>
                              <w:szCs w:val="20"/>
                              <w:lang w:val="de-DE" w:eastAsia="ja-JP"/>
                            </w:rPr>
                            <m:t>dB</m:t>
                          </m:r>
                        </m:sub>
                      </m:sSub>
                      <m:d>
                        <m:dPr>
                          <m:ctrlPr>
                            <w:rPr>
                              <w:rFonts w:ascii="Cambria Math" w:eastAsia="Malgun Gothic" w:hAnsi="Cambria Math"/>
                              <w:i/>
                              <w:iCs/>
                              <w:strike/>
                              <w:color w:val="FF0000"/>
                              <w:szCs w:val="20"/>
                            </w:rPr>
                          </m:ctrlPr>
                        </m:dPr>
                        <m:e>
                          <m:r>
                            <w:rPr>
                              <w:rFonts w:ascii="Cambria Math" w:hAnsi="Cambria Math"/>
                              <w:strike/>
                              <w:color w:val="FF0000"/>
                              <w:szCs w:val="20"/>
                              <w:lang w:val="de-DE" w:eastAsia="ja-JP"/>
                            </w:rPr>
                            <m:t> </m:t>
                          </m:r>
                          <m:r>
                            <w:rPr>
                              <w:rFonts w:ascii="Cambria Math" w:hAnsi="Cambria Math"/>
                              <w:strike/>
                              <w:color w:val="FF0000"/>
                              <w:szCs w:val="20"/>
                              <w:lang w:eastAsia="ja-JP"/>
                            </w:rPr>
                            <m:t>φ</m:t>
                          </m:r>
                        </m:e>
                      </m:d>
                    </m:e>
                  </m:d>
                  <m:r>
                    <w:rPr>
                      <w:rFonts w:ascii="Cambria Math" w:hAnsi="Cambria Math"/>
                      <w:strike/>
                      <w:color w:val="FF0000"/>
                      <w:szCs w:val="20"/>
                      <w:lang w:val="de-DE" w:eastAsia="ja-JP"/>
                    </w:rPr>
                    <m:t>,</m:t>
                  </m:r>
                  <m:sSub>
                    <m:sSubPr>
                      <m:ctrlPr>
                        <w:rPr>
                          <w:rFonts w:ascii="Cambria Math" w:eastAsia="Malgun Gothic" w:hAnsi="Cambria Math"/>
                          <w:i/>
                          <w:iCs/>
                          <w:strike/>
                          <w:color w:val="FF0000"/>
                          <w:szCs w:val="20"/>
                        </w:rPr>
                      </m:ctrlPr>
                    </m:sSubPr>
                    <m:e>
                      <m:r>
                        <w:rPr>
                          <w:rFonts w:ascii="Cambria Math" w:hAnsi="Cambria Math"/>
                          <w:strike/>
                          <w:color w:val="FF0000"/>
                          <w:szCs w:val="20"/>
                          <w:lang w:eastAsia="ja-JP"/>
                        </w:rPr>
                        <m:t>σ</m:t>
                      </m:r>
                    </m:e>
                    <m:sub>
                      <m:r>
                        <w:rPr>
                          <w:rFonts w:ascii="Cambria Math" w:hAnsi="Cambria Math"/>
                          <w:strike/>
                          <w:color w:val="FF0000"/>
                          <w:szCs w:val="20"/>
                          <w:lang w:eastAsia="ja-JP"/>
                        </w:rPr>
                        <m:t>max</m:t>
                      </m:r>
                    </m:sub>
                  </m:sSub>
                </m:e>
              </m:d>
              <m:r>
                <w:rPr>
                  <w:rFonts w:ascii="Cambria Math" w:eastAsia="Malgun Gothic" w:hAnsi="Cambria Math"/>
                  <w:strike/>
                  <w:color w:val="FF0000"/>
                  <w:szCs w:val="20"/>
                  <w:lang w:val="de-DE"/>
                </w:rPr>
                <m:t>)</m:t>
              </m:r>
            </m:e>
          </m:func>
          <m:r>
            <w:rPr>
              <w:rFonts w:ascii="Cambria Math" w:hAnsi="Cambria Math"/>
              <w:strike/>
              <w:color w:val="FF0000"/>
              <w:szCs w:val="20"/>
              <w:lang w:val="de-DE" w:eastAsia="ja-JP"/>
            </w:rPr>
            <m:t>)</m:t>
          </m:r>
        </m:oMath>
      </m:oMathPara>
    </w:p>
    <w:p w14:paraId="2DF79813" w14:textId="0E91E86C" w:rsidR="006D3C4E" w:rsidRPr="005162D8" w:rsidRDefault="006D3C4E" w:rsidP="00585563">
      <w:pPr>
        <w:rPr>
          <w:lang w:val="de-DE" w:eastAsia="x-none"/>
        </w:rPr>
      </w:pPr>
    </w:p>
    <w:p w14:paraId="0E8E30B5" w14:textId="7FEF4F70" w:rsidR="006D3C4E" w:rsidRDefault="006D3C4E" w:rsidP="00585563">
      <w:pPr>
        <w:rPr>
          <w:lang w:eastAsia="x-none"/>
        </w:rPr>
      </w:pPr>
    </w:p>
    <w:p w14:paraId="579C9F8B" w14:textId="591308E2" w:rsidR="005162D8" w:rsidRPr="005162D8" w:rsidRDefault="005162D8" w:rsidP="005162D8">
      <w:pPr>
        <w:pStyle w:val="0Maintext"/>
        <w:rPr>
          <w:highlight w:val="green"/>
        </w:rPr>
      </w:pPr>
      <w:r w:rsidRPr="005162D8">
        <w:rPr>
          <w:highlight w:val="green"/>
        </w:rPr>
        <w:t>Agreement</w:t>
      </w:r>
    </w:p>
    <w:p w14:paraId="2EA16C04" w14:textId="2C038E59" w:rsidR="005162D8" w:rsidRPr="005162D8" w:rsidRDefault="005162D8" w:rsidP="005162D8">
      <w:pPr>
        <w:suppressAutoHyphens/>
        <w:rPr>
          <w:rFonts w:eastAsiaTheme="minorEastAsia"/>
          <w:szCs w:val="20"/>
          <w:lang w:eastAsia="zh-CN"/>
        </w:rPr>
      </w:pPr>
      <w:r w:rsidRPr="005162D8">
        <w:rPr>
          <w:rFonts w:eastAsiaTheme="minorEastAsia"/>
          <w:szCs w:val="20"/>
          <w:lang w:eastAsia="zh-CN"/>
        </w:rPr>
        <w:t xml:space="preserve">The </w:t>
      </w:r>
      <w:r>
        <w:rPr>
          <w:rFonts w:eastAsiaTheme="minorEastAsia"/>
          <w:szCs w:val="20"/>
          <w:lang w:eastAsia="zh-CN"/>
        </w:rPr>
        <w:t>agreement</w:t>
      </w:r>
      <w:r w:rsidRPr="005162D8">
        <w:rPr>
          <w:rFonts w:eastAsiaTheme="minorEastAsia"/>
          <w:szCs w:val="20"/>
          <w:lang w:eastAsia="zh-CN"/>
        </w:rPr>
        <w:t xml:space="preserve"> on bistatic RCS for vehicle is reused for large size UAV and AGV.</w:t>
      </w:r>
    </w:p>
    <w:p w14:paraId="01B9AB1A"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Pr>
          <w:rFonts w:eastAsiaTheme="minorEastAsia" w:hint="eastAsia"/>
          <w:lang w:val="en-US" w:eastAsia="zh-CN"/>
        </w:rPr>
        <w:t>For large</w:t>
      </w:r>
      <w:r>
        <w:rPr>
          <w:rFonts w:eastAsiaTheme="minorEastAsia"/>
          <w:lang w:val="en-US" w:eastAsia="zh-CN"/>
        </w:rPr>
        <w:t xml:space="preserve"> size</w:t>
      </w:r>
      <w:r>
        <w:rPr>
          <w:rFonts w:eastAsiaTheme="minorEastAsia" w:hint="eastAsia"/>
          <w:lang w:val="en-US" w:eastAsia="zh-CN"/>
        </w:rPr>
        <w:t xml:space="preserve"> </w:t>
      </w:r>
      <w:r w:rsidRPr="00BA4F2B">
        <w:rPr>
          <w:rFonts w:eastAsiaTheme="minorEastAsia" w:hint="eastAsia"/>
          <w:lang w:val="en-US" w:eastAsia="zh-CN"/>
        </w:rPr>
        <w:t>UAV</w:t>
      </w:r>
      <w:r w:rsidRPr="00BA4F2B">
        <w:rPr>
          <w:rFonts w:eastAsiaTheme="minorEastAsia"/>
          <w:lang w:val="en-US" w:eastAsia="zh-CN"/>
        </w:rPr>
        <w:t>,</w:t>
      </w:r>
      <w:r w:rsidRPr="00BA4F2B">
        <w:rPr>
          <w:rFonts w:eastAsiaTheme="minorEastAsia" w:hint="eastAsia"/>
          <w:lang w:val="en-US" w:eastAsia="zh-CN"/>
        </w:rPr>
        <w:t xml:space="preserve">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6.05</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w:t>
      </w:r>
      <w:r w:rsidRPr="00BA4F2B">
        <w:rPr>
          <w:rFonts w:eastAsiaTheme="minorEastAsia"/>
          <w:lang w:val="en-US" w:eastAsia="zh-CN"/>
        </w:rPr>
        <w:t>33</w:t>
      </w:r>
    </w:p>
    <w:p w14:paraId="4AE5A929" w14:textId="77777777" w:rsidR="005162D8" w:rsidRPr="00BA4F2B" w:rsidRDefault="005162D8" w:rsidP="005162D8">
      <w:pPr>
        <w:pStyle w:val="ListParagraph"/>
        <w:numPr>
          <w:ilvl w:val="1"/>
          <w:numId w:val="23"/>
        </w:numPr>
        <w:suppressAutoHyphens/>
        <w:ind w:leftChars="0"/>
        <w:rPr>
          <w:rFonts w:eastAsiaTheme="minorEastAsia"/>
          <w:szCs w:val="20"/>
          <w:lang w:eastAsia="zh-CN"/>
        </w:rPr>
      </w:pPr>
      <w:r w:rsidRPr="00BA4F2B">
        <w:rPr>
          <w:rFonts w:eastAsiaTheme="minorEastAsia" w:hint="eastAsia"/>
          <w:lang w:val="en-US" w:eastAsia="zh-CN"/>
        </w:rPr>
        <w:t>For AGV, k</w:t>
      </w:r>
      <w:r w:rsidRPr="00BA4F2B">
        <w:rPr>
          <w:rFonts w:ascii="Cambria Math" w:eastAsiaTheme="minorEastAsia" w:hAnsi="Cambria Math" w:cs="Cambria Math"/>
          <w:lang w:val="en-US" w:eastAsia="zh-CN"/>
        </w:rPr>
        <w:t>₁</w:t>
      </w:r>
      <w:r w:rsidRPr="00BA4F2B">
        <w:rPr>
          <w:rFonts w:eastAsiaTheme="minorEastAsia" w:hint="eastAsia"/>
          <w:lang w:val="en-US" w:eastAsia="zh-CN"/>
        </w:rPr>
        <w:t>=</w:t>
      </w:r>
      <w:r w:rsidRPr="00BA4F2B">
        <w:rPr>
          <w:rFonts w:eastAsiaTheme="minorEastAsia"/>
          <w:lang w:val="en-US" w:eastAsia="zh-CN"/>
        </w:rPr>
        <w:t>12</w:t>
      </w:r>
      <w:r w:rsidRPr="00BA4F2B">
        <w:rPr>
          <w:rFonts w:eastAsiaTheme="minorEastAsia" w:hint="eastAsia"/>
          <w:lang w:val="en-US" w:eastAsia="zh-CN"/>
        </w:rPr>
        <w:t xml:space="preserve"> and k</w:t>
      </w:r>
      <w:r w:rsidRPr="00BA4F2B">
        <w:rPr>
          <w:rFonts w:ascii="Cambria Math" w:eastAsiaTheme="minorEastAsia" w:hAnsi="Cambria Math" w:cs="Cambria Math"/>
          <w:lang w:val="en-US" w:eastAsia="zh-CN"/>
        </w:rPr>
        <w:t>₂</w:t>
      </w:r>
      <w:r w:rsidRPr="00BA4F2B">
        <w:rPr>
          <w:rFonts w:eastAsiaTheme="minorEastAsia" w:hint="eastAsia"/>
          <w:lang w:val="en-US" w:eastAsia="zh-CN"/>
        </w:rPr>
        <w:t>=1.45</w:t>
      </w:r>
    </w:p>
    <w:p w14:paraId="099A94AD" w14:textId="1D1ECD74" w:rsidR="006D3C4E" w:rsidRDefault="006D3C4E" w:rsidP="00585563">
      <w:pPr>
        <w:rPr>
          <w:lang w:eastAsia="x-none"/>
        </w:rPr>
      </w:pPr>
    </w:p>
    <w:p w14:paraId="41BCA04D" w14:textId="77777777" w:rsidR="00BA4F2B" w:rsidRDefault="00BA4F2B" w:rsidP="00585563">
      <w:pPr>
        <w:rPr>
          <w:lang w:eastAsia="x-none"/>
        </w:rPr>
      </w:pPr>
    </w:p>
    <w:p w14:paraId="0C803C87" w14:textId="3EAF8F68" w:rsidR="005162D8" w:rsidRPr="005162D8" w:rsidRDefault="005162D8" w:rsidP="005162D8">
      <w:pPr>
        <w:pStyle w:val="0Maintext"/>
        <w:rPr>
          <w:highlight w:val="green"/>
        </w:rPr>
      </w:pPr>
      <w:r w:rsidRPr="005162D8">
        <w:rPr>
          <w:highlight w:val="green"/>
        </w:rPr>
        <w:t>Agreement</w:t>
      </w:r>
    </w:p>
    <w:p w14:paraId="2E9EB952" w14:textId="77777777" w:rsidR="005162D8" w:rsidRDefault="005162D8" w:rsidP="005162D8">
      <w:pPr>
        <w:tabs>
          <w:tab w:val="left" w:pos="0"/>
        </w:tabs>
        <w:autoSpaceDN w:val="0"/>
        <w:rPr>
          <w:rFonts w:eastAsiaTheme="minorEastAsia"/>
          <w:lang w:eastAsia="zh-CN"/>
        </w:rPr>
      </w:pPr>
      <w:r>
        <w:rPr>
          <w:rFonts w:ascii="Times New Roman" w:hAnsi="Times New Roman"/>
          <w:lang w:eastAsia="ja-JP"/>
        </w:rPr>
        <w:t>AGV can be modelled with multiple scattering points</w:t>
      </w:r>
      <w:r>
        <w:rPr>
          <w:rFonts w:eastAsiaTheme="minorEastAsia"/>
          <w:szCs w:val="20"/>
          <w:lang w:eastAsia="zh-CN"/>
        </w:rPr>
        <w:t xml:space="preserve">. </w:t>
      </w:r>
    </w:p>
    <w:p w14:paraId="1A38540F" w14:textId="77777777" w:rsidR="005162D8" w:rsidRDefault="005162D8" w:rsidP="005162D8">
      <w:pPr>
        <w:pStyle w:val="ListParagraph"/>
        <w:numPr>
          <w:ilvl w:val="0"/>
          <w:numId w:val="24"/>
        </w:numPr>
        <w:autoSpaceDN w:val="0"/>
        <w:ind w:leftChars="0"/>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93"/>
        <w:gridCol w:w="978"/>
        <w:gridCol w:w="808"/>
        <w:gridCol w:w="753"/>
        <w:gridCol w:w="804"/>
        <w:gridCol w:w="667"/>
        <w:gridCol w:w="667"/>
        <w:gridCol w:w="1097"/>
        <w:gridCol w:w="1108"/>
      </w:tblGrid>
      <w:tr w:rsidR="005162D8" w:rsidRPr="00BA4F2B" w14:paraId="793C4292" w14:textId="77777777" w:rsidTr="002269B1">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DFD920C" w14:textId="77777777" w:rsidR="005162D8" w:rsidRPr="00BA4F2B" w:rsidRDefault="005162D8" w:rsidP="002269B1">
            <w:pPr>
              <w:jc w:val="center"/>
              <w:rPr>
                <w:rFonts w:ascii="Times New Roman" w:hAnsi="Times New Roman"/>
                <w:i/>
                <w:iCs/>
                <w:lang w:val="en-US" w:eastAsia="zh-CN"/>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3D8C4F5" w14:textId="77777777" w:rsidR="005162D8" w:rsidRPr="00BA4F2B" w:rsidRDefault="005E24F4" w:rsidP="002269B1">
            <w:pPr>
              <w:jc w:val="center"/>
              <w:rPr>
                <w:rFonts w:ascii="Times New Roman" w:hAnsi="Times New Roman"/>
                <w:i/>
                <w:iCs/>
              </w:rPr>
            </w:pPr>
            <m:oMath>
              <m:sSub>
                <m:sSubPr>
                  <m:ctrlPr>
                    <w:rPr>
                      <w:rFonts w:ascii="Cambria Math" w:hAnsi="Cambria Math"/>
                      <w:b/>
                      <w:bCs/>
                      <w:sz w:val="18"/>
                      <w:szCs w:val="18"/>
                    </w:rPr>
                  </m:ctrlPr>
                </m:sSubPr>
                <m:e>
                  <m:r>
                    <m:rPr>
                      <m:sty m:val="bi"/>
                    </m:rPr>
                    <w:rPr>
                      <w:rFonts w:ascii="Cambria Math" w:eastAsia="Malgun Gothic" w:hAnsi="Cambria Math"/>
                      <w:sz w:val="18"/>
                      <w:szCs w:val="18"/>
                    </w:rPr>
                    <m:t>ϕ</m:t>
                  </m:r>
                </m:e>
                <m:sub>
                  <m:r>
                    <m:rPr>
                      <m:sty m:val="bi"/>
                    </m:rPr>
                    <w:rPr>
                      <w:rFonts w:ascii="Cambria Math" w:hAnsi="Cambria Math"/>
                      <w:sz w:val="18"/>
                      <w:szCs w:val="18"/>
                    </w:rPr>
                    <m:t>center</m:t>
                  </m:r>
                </m:sub>
              </m:sSub>
              <m:r>
                <m:rPr>
                  <m:sty m:val="bi"/>
                </m:rPr>
                <w:rPr>
                  <w:rFonts w:ascii="Cambria Math" w:hAnsi="Cambria Math"/>
                  <w:sz w:val="18"/>
                  <w:szCs w:val="18"/>
                </w:rPr>
                <m:t xml:space="preserve"> </m:t>
              </m:r>
            </m:oMath>
            <w:r w:rsidR="005162D8" w:rsidRPr="00BA4F2B">
              <w:rPr>
                <w:rFonts w:ascii="Times New Roman" w:hAnsi="Times New Roman"/>
                <w:b/>
                <w:bCs/>
                <w:iCs/>
                <w:sz w:val="18"/>
                <w:szCs w:val="18"/>
                <w:lang w:eastAsia="zh-CN"/>
              </w:rPr>
              <w:t>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E08A261" w14:textId="77777777" w:rsidR="005162D8" w:rsidRPr="00BA4F2B" w:rsidRDefault="005E24F4"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eastAsia="Malgun Gothic" w:hAnsi="Cambria Math"/>
                      <w:sz w:val="18"/>
                      <w:szCs w:val="18"/>
                    </w:rPr>
                    <m:t>ϕ</m:t>
                  </m:r>
                </m:e>
                <m:sub>
                  <m:r>
                    <m:rPr>
                      <m:sty m:val="b"/>
                    </m:rPr>
                    <w:rPr>
                      <w:rFonts w:ascii="Cambria Math" w:hAnsi="Cambria Math"/>
                      <w:sz w:val="18"/>
                      <w:szCs w:val="18"/>
                    </w:rPr>
                    <m:t xml:space="preserve">3dB, </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C4A1FA2" w14:textId="77777777" w:rsidR="005162D8" w:rsidRPr="00BA4F2B" w:rsidRDefault="005E24F4" w:rsidP="002269B1">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i"/>
                    </m:rPr>
                    <w:rPr>
                      <w:rFonts w:ascii="Cambria Math" w:hAnsi="Cambria Math"/>
                      <w:sz w:val="18"/>
                      <w:szCs w:val="18"/>
                    </w:rPr>
                    <m:t>center</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2AC4CC3" w14:textId="77777777" w:rsidR="005162D8" w:rsidRPr="00BA4F2B" w:rsidRDefault="005E24F4" w:rsidP="002269B1">
            <w:pPr>
              <w:jc w:val="center"/>
              <w:rPr>
                <w:rFonts w:ascii="Times New Roman" w:hAnsi="Times New Roman"/>
                <w:i/>
                <w:iCs/>
                <w:lang w:eastAsia="zh-CN"/>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
                    </m:rPr>
                    <w:rPr>
                      <w:rFonts w:ascii="Cambria Math" w:hAnsi="Cambria Math"/>
                      <w:sz w:val="18"/>
                      <w:szCs w:val="18"/>
                    </w:rPr>
                    <m:t>3dB,</m:t>
                  </m:r>
                  <m:r>
                    <m:rPr>
                      <m:sty m:val="bi"/>
                    </m:rPr>
                    <w:rPr>
                      <w:rFonts w:ascii="Cambria Math" w:hAnsi="Cambria Math"/>
                      <w:sz w:val="18"/>
                      <w:szCs w:val="18"/>
                    </w:rPr>
                    <m:t>n</m:t>
                  </m:r>
                </m:sub>
              </m:sSub>
            </m:oMath>
            <w:r w:rsidR="005162D8" w:rsidRPr="00BA4F2B">
              <w:rPr>
                <w:rFonts w:ascii="Times New Roman" w:hAnsi="Times New Roman"/>
                <w:b/>
                <w:bCs/>
                <w:iCs/>
                <w:sz w:val="18"/>
                <w:szCs w:val="18"/>
                <w:lang w:eastAsia="zh-CN"/>
              </w:rPr>
              <w:t xml:space="preserve"> in [</w:t>
            </w:r>
            <w:r w:rsidR="005162D8" w:rsidRPr="00BA4F2B">
              <w:rPr>
                <w:rFonts w:ascii="Times New Roman" w:hAnsi="Times New Roman"/>
                <w:sz w:val="18"/>
                <w:szCs w:val="18"/>
              </w:rPr>
              <w:t>°</w:t>
            </w:r>
            <w:r w:rsidR="005162D8" w:rsidRPr="00BA4F2B">
              <w:rPr>
                <w:rFonts w:ascii="Times New Roman" w:hAnsi="Times New Roman"/>
                <w:b/>
                <w:bCs/>
                <w:iCs/>
                <w:sz w:val="18"/>
                <w:szCs w:val="18"/>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709B68D" w14:textId="77777777" w:rsidR="005162D8" w:rsidRPr="00BA4F2B" w:rsidRDefault="005E24F4" w:rsidP="002269B1">
            <w:pPr>
              <w:jc w:val="center"/>
              <w:rPr>
                <w:rFonts w:ascii="Times New Roman" w:hAnsi="Times New Roman"/>
                <w:i/>
                <w:iCs/>
              </w:rPr>
            </w:pPr>
            <m:oMathPara>
              <m:oMath>
                <m:sSub>
                  <m:sSubPr>
                    <m:ctrlPr>
                      <w:rPr>
                        <w:rFonts w:ascii="Cambria Math" w:hAnsi="Cambria Math"/>
                        <w:b/>
                        <w:b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AACED4E" w14:textId="77777777" w:rsidR="005162D8" w:rsidRPr="00BA4F2B" w:rsidRDefault="005E24F4" w:rsidP="002269B1">
            <w:pPr>
              <w:jc w:val="center"/>
              <w:rPr>
                <w:rFonts w:ascii="Times New Roman" w:hAnsi="Times New Roman"/>
                <w:i/>
                <w:iCs/>
                <w:lang w:val="en-US"/>
              </w:rPr>
            </w:pPr>
            <m:oMathPara>
              <m:oMath>
                <m:sSub>
                  <m:sSubPr>
                    <m:ctrlPr>
                      <w:rPr>
                        <w:rFonts w:ascii="Cambria Math" w:hAnsi="Cambria Math"/>
                        <w:b/>
                        <w:bCs/>
                        <w:i/>
                        <w:iCs/>
                        <w:sz w:val="18"/>
                        <w:szCs w:val="18"/>
                      </w:rPr>
                    </m:ctrlPr>
                  </m:sSubPr>
                  <m:e>
                    <m:r>
                      <m:rPr>
                        <m:sty m:val="bi"/>
                      </m:rPr>
                      <w:rPr>
                        <w:rFonts w:ascii="Cambria Math" w:hAnsi="Cambria Math"/>
                        <w:sz w:val="18"/>
                        <w:szCs w:val="18"/>
                      </w:rPr>
                      <m:t>σ</m:t>
                    </m:r>
                  </m:e>
                  <m:sub>
                    <m:r>
                      <m:rPr>
                        <m:sty m:val="b"/>
                      </m:rPr>
                      <w:rPr>
                        <w:rFonts w:ascii="Cambria Math" w:hAnsi="Cambria Math"/>
                        <w:sz w:val="18"/>
                        <w:szCs w:val="18"/>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7189802"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
                </m:rPr>
                <w:rPr>
                  <w:rFonts w:ascii="Cambria Math" w:hAnsi="Cambria Math"/>
                  <w:sz w:val="18"/>
                  <w:szCs w:val="18"/>
                </w:rPr>
                <m:t>θ</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058C7A4B" w14:textId="77777777" w:rsidR="005162D8" w:rsidRPr="00BA4F2B" w:rsidRDefault="005162D8" w:rsidP="002269B1">
            <w:pPr>
              <w:jc w:val="center"/>
              <w:rPr>
                <w:rFonts w:ascii="Times New Roman" w:hAnsi="Times New Roman"/>
                <w:i/>
                <w:iCs/>
              </w:rPr>
            </w:pPr>
            <w:r w:rsidRPr="00BA4F2B">
              <w:rPr>
                <w:rFonts w:ascii="Times New Roman" w:hAnsi="Times New Roman"/>
                <w:b/>
                <w:bCs/>
                <w:i/>
                <w:iCs/>
                <w:sz w:val="18"/>
                <w:szCs w:val="18"/>
              </w:rPr>
              <w:t xml:space="preserve">Range of </w:t>
            </w:r>
            <m:oMath>
              <m:r>
                <m:rPr>
                  <m:sty m:val="bi"/>
                </m:rPr>
                <w:rPr>
                  <w:rFonts w:ascii="Cambria Math" w:eastAsia="Malgun Gothic" w:hAnsi="Cambria Math"/>
                  <w:sz w:val="18"/>
                  <w:szCs w:val="18"/>
                </w:rPr>
                <m:t>ϕ</m:t>
              </m:r>
            </m:oMath>
            <w:r w:rsidRPr="00BA4F2B">
              <w:rPr>
                <w:rFonts w:ascii="Times New Roman" w:hAnsi="Times New Roman"/>
                <w:b/>
                <w:bCs/>
                <w:iCs/>
                <w:sz w:val="18"/>
                <w:szCs w:val="18"/>
                <w:lang w:eastAsia="zh-CN"/>
              </w:rPr>
              <w:t xml:space="preserve"> in [</w:t>
            </w:r>
            <w:r w:rsidRPr="00BA4F2B">
              <w:rPr>
                <w:rFonts w:ascii="Times New Roman" w:hAnsi="Times New Roman"/>
                <w:sz w:val="18"/>
                <w:szCs w:val="18"/>
              </w:rPr>
              <w:t>°</w:t>
            </w:r>
            <w:r w:rsidRPr="00BA4F2B">
              <w:rPr>
                <w:rFonts w:ascii="Times New Roman" w:hAnsi="Times New Roman"/>
                <w:b/>
                <w:bCs/>
                <w:iCs/>
                <w:sz w:val="18"/>
                <w:szCs w:val="18"/>
                <w:lang w:eastAsia="zh-CN"/>
              </w:rPr>
              <w:t>]</w:t>
            </w:r>
          </w:p>
        </w:tc>
      </w:tr>
      <w:tr w:rsidR="005162D8" w:rsidRPr="00BA4F2B" w14:paraId="2087D4B0"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D2C5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1B15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D70C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D87F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7108A"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23BE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FCDA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6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4FF6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080D2CBE"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7207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5EB0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67A0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3E7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0851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FE080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63A5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856E5"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A79BD"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430D1C5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7A29C5"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65F8"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D1E197"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8397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52763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E9F0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6E6F1"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695E0"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30828C"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777BCC7"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04E329"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B868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B46200"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07124"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1556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7579E"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C92F9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2F8E3"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82F82E" w14:textId="77777777" w:rsidR="005162D8" w:rsidRPr="00BA4F2B" w:rsidRDefault="005162D8" w:rsidP="002269B1">
            <w:pPr>
              <w:jc w:val="center"/>
              <w:rPr>
                <w:rFonts w:ascii="Times New Roman" w:hAnsi="Times New Roman"/>
                <w:i/>
                <w:iCs/>
              </w:rPr>
            </w:pPr>
            <w:r w:rsidRPr="00BA4F2B">
              <w:rPr>
                <w:rFonts w:ascii="Times New Roman" w:hAnsi="Times New Roman"/>
                <w:sz w:val="18"/>
                <w:szCs w:val="18"/>
              </w:rPr>
              <w:t>[0,360]</w:t>
            </w:r>
          </w:p>
        </w:tc>
      </w:tr>
      <w:tr w:rsidR="005162D8" w:rsidRPr="00BA4F2B" w14:paraId="31CCC3D6" w14:textId="77777777" w:rsidTr="002269B1">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91DD63"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6D03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CE9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BCBE2"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4950BB"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ACF2D"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AE8DC" w14:textId="77777777" w:rsidR="005162D8" w:rsidRPr="00BA4F2B" w:rsidRDefault="005162D8" w:rsidP="002269B1">
            <w:pPr>
              <w:jc w:val="center"/>
              <w:rPr>
                <w:rFonts w:ascii="Times New Roman" w:hAnsi="Times New Roman"/>
                <w:sz w:val="18"/>
                <w:szCs w:val="22"/>
                <w:lang w:val="en-US"/>
              </w:rPr>
            </w:pPr>
            <w:r w:rsidRPr="00BA4F2B">
              <w:rPr>
                <w:rFonts w:ascii="Times New Roman" w:hAnsi="Times New Roman"/>
                <w:sz w:val="18"/>
                <w:szCs w:val="22"/>
                <w:lang w:val="en-US"/>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240EE5"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C5244" w14:textId="77777777" w:rsidR="005162D8" w:rsidRPr="00BA4F2B" w:rsidRDefault="005162D8" w:rsidP="002269B1">
            <w:pPr>
              <w:jc w:val="center"/>
              <w:rPr>
                <w:rFonts w:ascii="Times New Roman" w:hAnsi="Times New Roman"/>
                <w:i/>
                <w:iCs/>
                <w:color w:val="FF0000"/>
              </w:rPr>
            </w:pPr>
            <w:r w:rsidRPr="00BA4F2B">
              <w:rPr>
                <w:rFonts w:ascii="Times New Roman" w:hAnsi="Times New Roman"/>
                <w:sz w:val="18"/>
                <w:szCs w:val="18"/>
              </w:rPr>
              <w:t>[0,360]</w:t>
            </w:r>
          </w:p>
        </w:tc>
      </w:tr>
    </w:tbl>
    <w:p w14:paraId="1781A703"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hAnsi="Times New Roman"/>
          <w:lang w:eastAsia="ja-JP"/>
        </w:rPr>
        <w:t>Note: For the scattering point associated with roof of the AGV</w:t>
      </w:r>
      <w:r w:rsidRPr="005162D8">
        <w:rPr>
          <w:rFonts w:ascii="Times New Roman" w:hAnsi="Times New Roman" w:hint="eastAsia"/>
          <w:lang w:eastAsia="ja-JP"/>
        </w:rPr>
        <w:t xml:space="preserve">, </w:t>
      </w:r>
      <m:oMath>
        <m:sSub>
          <m:sSubPr>
            <m:ctrlPr>
              <w:rPr>
                <w:rFonts w:ascii="Cambria Math" w:hAnsi="Cambria Math"/>
                <w:lang w:eastAsia="ja-JP"/>
              </w:rPr>
            </m:ctrlPr>
          </m:sSubPr>
          <m:e>
            <m:sSup>
              <m:sSupPr>
                <m:ctrlPr>
                  <w:rPr>
                    <w:rFonts w:ascii="Cambria Math" w:hAnsi="Cambria Math"/>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hAnsi="Cambria Math"/>
                <w:lang w:eastAsia="ja-JP"/>
              </w:rPr>
            </m:ctrlPr>
          </m:dPr>
          <m:e>
            <m:r>
              <w:rPr>
                <w:rFonts w:ascii="Cambria Math" w:hAnsi="Cambria Math"/>
                <w:lang w:eastAsia="ja-JP"/>
              </w:rPr>
              <m:t>ϕ</m:t>
            </m:r>
          </m:e>
        </m:d>
        <m:r>
          <m:rPr>
            <m:sty m:val="p"/>
          </m:rPr>
          <w:rPr>
            <w:rFonts w:ascii="Cambria Math" w:hAnsi="Cambria Math"/>
            <w:lang w:eastAsia="ja-JP"/>
          </w:rPr>
          <m:t>=0</m:t>
        </m:r>
      </m:oMath>
      <w:r w:rsidRPr="005162D8">
        <w:rPr>
          <w:rFonts w:ascii="Times New Roman" w:hAnsi="Times New Roman" w:hint="eastAsia"/>
          <w:lang w:eastAsia="ja-JP"/>
        </w:rPr>
        <w:t>.</w:t>
      </w:r>
    </w:p>
    <w:p w14:paraId="63F0CF64" w14:textId="77777777" w:rsidR="005162D8" w:rsidRPr="005162D8" w:rsidRDefault="005162D8" w:rsidP="005162D8">
      <w:pPr>
        <w:pStyle w:val="ListParagraph"/>
        <w:numPr>
          <w:ilvl w:val="1"/>
          <w:numId w:val="24"/>
        </w:numPr>
        <w:autoSpaceDN w:val="0"/>
        <w:ind w:leftChars="0"/>
        <w:rPr>
          <w:rFonts w:ascii="Times New Roman" w:hAnsi="Times New Roman"/>
          <w:lang w:eastAsia="ja-JP"/>
        </w:rPr>
      </w:pPr>
      <w:r w:rsidRPr="005162D8">
        <w:rPr>
          <w:rFonts w:ascii="Times New Roman" w:eastAsiaTheme="minorEastAsia" w:hAnsi="Times New Roman" w:hint="eastAsia"/>
          <w:lang w:eastAsia="zh-CN"/>
        </w:rPr>
        <w:t>N</w:t>
      </w:r>
      <w:r w:rsidRPr="005162D8">
        <w:rPr>
          <w:rFonts w:ascii="Times New Roman" w:eastAsiaTheme="minorEastAsia" w:hAnsi="Times New Roman"/>
          <w:lang w:eastAsia="zh-CN"/>
        </w:rPr>
        <w:t xml:space="preserve">ote: the measurements from companies are done by AGV option 1. </w:t>
      </w:r>
    </w:p>
    <w:p w14:paraId="4CBF7094" w14:textId="7E0D9AAB" w:rsidR="006D3C4E" w:rsidRDefault="006D3C4E" w:rsidP="00585563">
      <w:pPr>
        <w:rPr>
          <w:lang w:eastAsia="x-none"/>
        </w:rPr>
      </w:pPr>
    </w:p>
    <w:p w14:paraId="6AF3916C" w14:textId="77777777" w:rsidR="00BA4F2B" w:rsidRPr="005162D8" w:rsidRDefault="00BA4F2B" w:rsidP="00585563">
      <w:pPr>
        <w:rPr>
          <w:lang w:eastAsia="x-none"/>
        </w:rPr>
      </w:pPr>
    </w:p>
    <w:p w14:paraId="49F15515" w14:textId="46E7F0FE" w:rsidR="005162D8" w:rsidRPr="00EF73B7" w:rsidRDefault="00EF73B7" w:rsidP="005162D8">
      <w:pPr>
        <w:pStyle w:val="0Maintext"/>
        <w:rPr>
          <w:highlight w:val="green"/>
        </w:rPr>
      </w:pPr>
      <w:r w:rsidRPr="00EF73B7">
        <w:rPr>
          <w:highlight w:val="green"/>
        </w:rPr>
        <w:t>Agreement</w:t>
      </w:r>
    </w:p>
    <w:p w14:paraId="4A59E3C4" w14:textId="77777777" w:rsidR="005162D8" w:rsidRDefault="005162D8" w:rsidP="005162D8">
      <w:pPr>
        <w:pStyle w:val="ListParagraph"/>
        <w:numPr>
          <w:ilvl w:val="0"/>
          <w:numId w:val="23"/>
        </w:numPr>
        <w:suppressAutoHyphens/>
        <w:ind w:leftChars="0"/>
        <w:rPr>
          <w:rFonts w:eastAsiaTheme="minorEastAsia"/>
          <w:szCs w:val="20"/>
          <w:lang w:eastAsia="zh-CN"/>
        </w:rPr>
      </w:pPr>
      <w:r>
        <w:rPr>
          <w:lang w:val="en-US"/>
        </w:rPr>
        <w:t>T</w:t>
      </w:r>
      <w:r>
        <w:rPr>
          <w:lang w:eastAsia="zh-CN"/>
        </w:rPr>
        <w:t xml:space="preserve">he </w:t>
      </w:r>
      <w:r>
        <w:rPr>
          <w:rFonts w:ascii="Times New Roman" w:eastAsiaTheme="minorEastAsia" w:hAnsi="Times New Roman"/>
          <w:iCs/>
          <w:szCs w:val="20"/>
          <w:lang w:val="en-US" w:eastAsia="zh-CN"/>
        </w:rPr>
        <w:t>bistatic RCS</w:t>
      </w:r>
      <w:r>
        <w:rPr>
          <w:rFonts w:eastAsiaTheme="minorEastAsia"/>
          <w:szCs w:val="20"/>
          <w:lang w:eastAsia="zh-CN"/>
        </w:rPr>
        <w:t xml:space="preserve"> of UAV with small size is modelled as </w:t>
      </w:r>
    </w:p>
    <w:p w14:paraId="7583A793"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56C09648" w14:textId="77777777" w:rsidR="005162D8" w:rsidRDefault="005E24F4"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355226F1"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same as component A of mono-static RCS for UAV of small size</w:t>
      </w:r>
    </w:p>
    <w:p w14:paraId="2BACBCC6"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1CD2CDE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5E30CAF6"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UAV of small size</w:t>
      </w:r>
    </w:p>
    <w:p w14:paraId="10E72F3D" w14:textId="77777777" w:rsidR="005162D8" w:rsidRDefault="005162D8" w:rsidP="005162D8">
      <w:pPr>
        <w:pStyle w:val="ListParagraph"/>
        <w:numPr>
          <w:ilvl w:val="0"/>
          <w:numId w:val="23"/>
        </w:numPr>
        <w:suppressAutoHyphens/>
        <w:ind w:leftChars="0"/>
        <w:rPr>
          <w:rFonts w:eastAsiaTheme="minorEastAsia"/>
          <w:szCs w:val="20"/>
          <w:lang w:eastAsia="zh-CN"/>
        </w:rPr>
      </w:pPr>
      <w:r>
        <w:rPr>
          <w:rFonts w:eastAsiaTheme="minorEastAsia"/>
          <w:szCs w:val="20"/>
          <w:lang w:eastAsia="zh-CN"/>
        </w:rPr>
        <w:t xml:space="preserve">The </w:t>
      </w:r>
      <w:r>
        <w:rPr>
          <w:szCs w:val="20"/>
          <w:lang w:eastAsia="zh-CN"/>
        </w:rPr>
        <w:t>bistatic</w:t>
      </w:r>
      <w:r>
        <w:rPr>
          <w:rFonts w:eastAsiaTheme="minorEastAsia"/>
          <w:szCs w:val="20"/>
          <w:lang w:eastAsia="zh-CN"/>
        </w:rPr>
        <w:t xml:space="preserve"> RCS of Human with RCS model 1 is modelled as</w:t>
      </w:r>
    </w:p>
    <w:p w14:paraId="100BF1E8" w14:textId="77777777" w:rsidR="005162D8" w:rsidRDefault="005162D8" w:rsidP="005162D8">
      <w:pPr>
        <w:pStyle w:val="ListParagraph"/>
        <w:numPr>
          <w:ilvl w:val="1"/>
          <w:numId w:val="23"/>
        </w:numPr>
        <w:suppressAutoHyphens/>
        <w:ind w:leftChars="0"/>
        <w:rPr>
          <w:rFonts w:eastAsiaTheme="minorEastAsia"/>
          <w:szCs w:val="20"/>
          <w:lang w:eastAsia="zh-CN"/>
        </w:rPr>
      </w:pPr>
      <w:r>
        <w:rPr>
          <w:lang w:eastAsia="zh-CN"/>
        </w:rPr>
        <w:t xml:space="preserve">The values/pattern of </w:t>
      </w:r>
      <w:r>
        <w:rPr>
          <w:rFonts w:ascii="Times New Roman" w:eastAsiaTheme="minorEastAsia" w:hAnsi="Times New Roman"/>
          <w:iCs/>
          <w:szCs w:val="20"/>
          <w:lang w:val="en-US" w:eastAsia="zh-CN"/>
        </w:rPr>
        <w:t>A*B1 is given by</w:t>
      </w:r>
    </w:p>
    <w:p w14:paraId="354C1458" w14:textId="77777777" w:rsidR="005162D8" w:rsidRDefault="005E24F4" w:rsidP="005162D8">
      <w:pPr>
        <w:rPr>
          <w:rFonts w:eastAsiaTheme="minorEastAsia"/>
          <w:szCs w:val="20"/>
          <w:lang w:eastAsia="zh-CN"/>
        </w:rPr>
      </w:pPr>
      <m:oMathPara>
        <m:oMath>
          <m:sSub>
            <m:sSubPr>
              <m:ctrlPr>
                <w:rPr>
                  <w:rFonts w:ascii="Cambria Math" w:eastAsia="Malgun Gothic" w:hAnsi="Cambria Math"/>
                  <w:i/>
                  <w:iCs/>
                </w:rPr>
              </m:ctrlPr>
            </m:sSubPr>
            <m:e>
              <m:r>
                <w:rPr>
                  <w:rFonts w:ascii="Cambria Math" w:hAnsi="Cambria Math"/>
                  <w:szCs w:val="20"/>
                  <w:lang w:eastAsia="ja-JP"/>
                </w:rPr>
                <m:t>rcs</m:t>
              </m:r>
            </m:e>
            <m:sub>
              <m:r>
                <m:rPr>
                  <m:nor/>
                </m:rPr>
                <w:rPr>
                  <w:rFonts w:ascii="Times New Roman" w:hAnsi="Times New Roman"/>
                  <w:i/>
                  <w:iCs/>
                  <w:szCs w:val="20"/>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m:t>
          </m:r>
          <m:r>
            <w:rPr>
              <w:rFonts w:ascii="Cambria Math" w:hAnsi="Cambria Math"/>
              <w:szCs w:val="20"/>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r>
                <w:rPr>
                  <w:rFonts w:ascii="Cambria Math" w:eastAsia="Malgun Gothic" w:hAnsi="Cambria Math"/>
                  <w:szCs w:val="20"/>
                </w:rPr>
                <m:t>-</m:t>
              </m:r>
              <m:r>
                <w:rPr>
                  <w:rFonts w:ascii="Cambria Math" w:hAnsi="Cambria Math"/>
                  <w:szCs w:val="20"/>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s</m:t>
                      </m:r>
                    </m:sub>
                  </m:sSub>
                  <m:r>
                    <m:rPr>
                      <m:sty m:val="p"/>
                    </m:rPr>
                    <w:rPr>
                      <w:rFonts w:ascii="Cambria Math" w:eastAsia="MS Mincho" w:hAnsi="Cambria Math"/>
                      <w:szCs w:val="20"/>
                      <w:lang w:eastAsia="ja-JP"/>
                    </w:rPr>
                    <m:t>,</m:t>
                  </m:r>
                  <m:sSub>
                    <m:sSubPr>
                      <m:ctrlPr>
                        <w:rPr>
                          <w:rFonts w:ascii="Cambria Math" w:eastAsia="MS Mincho" w:hAnsi="Cambria Math"/>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s</m:t>
                      </m:r>
                    </m:sub>
                  </m:sSub>
                </m:e>
              </m:d>
              <m:r>
                <w:rPr>
                  <w:rFonts w:ascii="Cambria Math" w:hAnsi="Cambria Math"/>
                  <w:szCs w:val="20"/>
                  <w:lang w:eastAsia="ja-JP"/>
                </w:rPr>
                <m:t xml:space="preserve"> </m:t>
              </m:r>
            </m:e>
          </m:d>
        </m:oMath>
      </m:oMathPara>
    </w:p>
    <w:p w14:paraId="42B53D40" w14:textId="77777777" w:rsidR="005162D8" w:rsidRDefault="005162D8" w:rsidP="005162D8">
      <w:pPr>
        <w:pStyle w:val="ListParagraph"/>
        <w:numPr>
          <w:ilvl w:val="2"/>
          <w:numId w:val="23"/>
        </w:numPr>
        <w:suppressAutoHyphens/>
        <w:ind w:leftChars="0"/>
        <w:rPr>
          <w:szCs w:val="20"/>
          <w:lang w:eastAsia="zh-CN"/>
        </w:rPr>
      </w:pPr>
      <w:r>
        <w:rPr>
          <w:szCs w:val="20"/>
          <w:lang w:eastAsia="zh-CN"/>
        </w:rPr>
        <w:t xml:space="preserve">Component A, i.e., </w:t>
      </w:r>
      <m:oMath>
        <m:sSub>
          <m:sSubPr>
            <m:ctrlPr>
              <w:rPr>
                <w:rFonts w:ascii="Cambria Math" w:hAnsi="Cambria Math"/>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szCs w:val="20"/>
                <w:lang w:eastAsia="zh-CN"/>
              </w:rPr>
              <m:t>A</m:t>
            </m:r>
          </m:sub>
        </m:sSub>
      </m:oMath>
      <w:r>
        <w:rPr>
          <w:szCs w:val="20"/>
          <w:lang w:eastAsia="zh-CN"/>
        </w:rPr>
        <w:t xml:space="preserve">: same as component A of mono-static RCS for </w:t>
      </w:r>
      <w:r>
        <w:rPr>
          <w:rFonts w:eastAsiaTheme="minorEastAsia"/>
          <w:szCs w:val="20"/>
          <w:lang w:eastAsia="zh-CN"/>
        </w:rPr>
        <w:t>Human with RCS model 1</w:t>
      </w:r>
    </w:p>
    <w:p w14:paraId="3DFB8C74" w14:textId="77777777" w:rsidR="005162D8" w:rsidRDefault="005162D8" w:rsidP="005162D8">
      <w:pPr>
        <w:pStyle w:val="ListParagraph"/>
        <w:numPr>
          <w:ilvl w:val="2"/>
          <w:numId w:val="23"/>
        </w:numPr>
        <w:suppressAutoHyphens/>
        <w:ind w:leftChars="0"/>
        <w:rPr>
          <w:szCs w:val="20"/>
          <w:lang w:eastAsia="zh-CN"/>
        </w:rPr>
      </w:pPr>
      <m:oMath>
        <m:r>
          <w:rPr>
            <w:rFonts w:ascii="Cambria Math" w:hAnsi="Cambria Math"/>
            <w:szCs w:val="20"/>
            <w:lang w:eastAsia="ja-JP"/>
          </w:rPr>
          <m:t>Attenuatefactor=</m:t>
        </m:r>
        <m:r>
          <w:rPr>
            <w:rFonts w:ascii="Cambria Math"/>
            <w:szCs w:val="20"/>
            <w:lang w:eastAsia="zh-CN"/>
          </w:rPr>
          <m:t>3</m:t>
        </m:r>
        <m:func>
          <m:funcPr>
            <m:ctrlPr>
              <w:rPr>
                <w:rFonts w:ascii="Cambria Math" w:hAnsi="Cambria Math"/>
                <w:i/>
              </w:rPr>
            </m:ctrlPr>
          </m:funcPr>
          <m:fName>
            <m:r>
              <w:rPr>
                <w:rFonts w:ascii="Cambria Math"/>
                <w:szCs w:val="20"/>
                <w:lang w:eastAsia="zh-CN"/>
              </w:rPr>
              <m:t>sin</m:t>
            </m:r>
          </m:fName>
          <m:e>
            <m:r>
              <w:rPr>
                <w:rFonts w:ascii="Cambria Math"/>
                <w:szCs w:val="20"/>
                <w:lang w:eastAsia="zh-CN"/>
              </w:rPr>
              <m:t>(</m:t>
            </m:r>
          </m:e>
        </m:func>
        <m:f>
          <m:fPr>
            <m:ctrlPr>
              <w:rPr>
                <w:rFonts w:ascii="Cambria Math" w:hAnsi="Cambria Math"/>
                <w:i/>
              </w:rPr>
            </m:ctrlPr>
          </m:fPr>
          <m:num>
            <m:r>
              <w:rPr>
                <w:rFonts w:ascii="Cambria Math"/>
                <w:szCs w:val="20"/>
                <w:lang w:eastAsia="zh-CN"/>
              </w:rPr>
              <m:t>β</m:t>
            </m:r>
          </m:num>
          <m:den>
            <m:r>
              <w:rPr>
                <w:rFonts w:ascii="Cambria Math"/>
                <w:szCs w:val="20"/>
                <w:lang w:eastAsia="zh-CN"/>
              </w:rPr>
              <m:t>2</m:t>
            </m:r>
          </m:den>
        </m:f>
        <m:r>
          <w:rPr>
            <w:rFonts w:ascii="Cambria Math"/>
            <w:szCs w:val="20"/>
            <w:lang w:eastAsia="zh-CN"/>
          </w:rPr>
          <m:t>)</m:t>
        </m:r>
      </m:oMath>
      <w:r>
        <w:rPr>
          <w:szCs w:val="20"/>
          <w:lang w:eastAsia="zh-CN"/>
        </w:rPr>
        <w:t xml:space="preserve"> dB, where </w:t>
      </w:r>
      <m:oMath>
        <m:r>
          <w:rPr>
            <w:rFonts w:ascii="Cambria Math"/>
            <w:szCs w:val="20"/>
            <w:lang w:eastAsia="zh-CN"/>
          </w:rPr>
          <m:t>β</m:t>
        </m:r>
      </m:oMath>
      <w:r>
        <w:rPr>
          <w:szCs w:val="20"/>
          <w:lang w:eastAsia="zh-CN"/>
        </w:rPr>
        <w:t xml:space="preserve"> is the bi-static angle between incident ray and scattered ray, </w:t>
      </w:r>
      <m:oMath>
        <m:r>
          <w:rPr>
            <w:rFonts w:ascii="Cambria Math"/>
            <w:szCs w:val="20"/>
            <w:lang w:eastAsia="zh-CN"/>
          </w:rPr>
          <m:t>β</m:t>
        </m:r>
      </m:oMath>
      <w:r>
        <w:rPr>
          <w:rFonts w:eastAsiaTheme="minorEastAsia"/>
          <w:szCs w:val="20"/>
          <w:lang w:eastAsia="zh-CN"/>
        </w:rPr>
        <w:t xml:space="preserve"> is within 0 and 180 degree</w:t>
      </w:r>
    </w:p>
    <w:p w14:paraId="76480D90" w14:textId="77777777" w:rsidR="005162D8" w:rsidRDefault="005162D8" w:rsidP="005162D8">
      <w:pPr>
        <w:pStyle w:val="ListParagraph"/>
        <w:widowControl w:val="0"/>
        <w:numPr>
          <w:ilvl w:val="2"/>
          <w:numId w:val="23"/>
        </w:numPr>
        <w:suppressAutoHyphens/>
        <w:spacing w:line="240" w:lineRule="atLeast"/>
        <w:ind w:leftChars="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Theme="minorEastAsia"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en-US" w:eastAsia="ja-JP"/>
                  </w:rPr>
                  <m:t>s</m:t>
                </m:r>
              </m:sub>
            </m:sSub>
            <m:r>
              <m:rPr>
                <m:sty m:val="p"/>
              </m:rPr>
              <w:rPr>
                <w:rFonts w:ascii="Cambria Math" w:eastAsia="MS Mincho" w:hAnsi="Cambria Math"/>
                <w:szCs w:val="20"/>
                <w:lang w:val="en-US"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en-US" w:eastAsia="ja-JP"/>
                  </w:rPr>
                  <m:t>s</m:t>
                </m:r>
              </m:sub>
            </m:sSub>
          </m:e>
        </m:d>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-Inf in Rel-19</w:t>
      </w:r>
    </w:p>
    <w:p w14:paraId="453D3BD5" w14:textId="77777777" w:rsidR="005162D8" w:rsidRDefault="005162D8" w:rsidP="005162D8">
      <w:pPr>
        <w:pStyle w:val="ListParagraph"/>
        <w:numPr>
          <w:ilvl w:val="1"/>
          <w:numId w:val="23"/>
        </w:numPr>
        <w:suppressAutoHyphens/>
        <w:ind w:leftChars="0"/>
        <w:rPr>
          <w:szCs w:val="20"/>
          <w:lang w:eastAsia="zh-CN"/>
        </w:rPr>
      </w:pPr>
      <w:r>
        <w:rPr>
          <w:szCs w:val="20"/>
          <w:lang w:eastAsia="zh-CN"/>
        </w:rPr>
        <w:t>Component B2: same as component B2 of mono-static RCS for Human with RCS model 1</w:t>
      </w:r>
    </w:p>
    <w:p w14:paraId="592D3138" w14:textId="77777777" w:rsidR="005162D8" w:rsidRPr="00AA2A4F" w:rsidRDefault="005162D8" w:rsidP="005162D8">
      <w:pPr>
        <w:rPr>
          <w:rFonts w:eastAsiaTheme="minorEastAsia"/>
          <w:szCs w:val="20"/>
          <w:lang w:eastAsia="zh-CN"/>
        </w:rPr>
      </w:pPr>
    </w:p>
    <w:p w14:paraId="5231439E" w14:textId="46FBE5BB" w:rsidR="006D3C4E" w:rsidRPr="005162D8" w:rsidRDefault="006D3C4E" w:rsidP="00585563">
      <w:pPr>
        <w:rPr>
          <w:lang w:eastAsia="x-none"/>
        </w:rPr>
      </w:pPr>
    </w:p>
    <w:p w14:paraId="5F260F16" w14:textId="55414953" w:rsidR="00EF73B7" w:rsidRPr="00EF73B7" w:rsidRDefault="00EF73B7" w:rsidP="00EF73B7">
      <w:pPr>
        <w:pStyle w:val="0Maintext"/>
        <w:rPr>
          <w:highlight w:val="green"/>
        </w:rPr>
      </w:pPr>
      <w:r w:rsidRPr="00EF73B7">
        <w:rPr>
          <w:highlight w:val="green"/>
        </w:rPr>
        <w:t>Agreement</w:t>
      </w:r>
    </w:p>
    <w:p w14:paraId="521D99F4" w14:textId="77777777" w:rsidR="00EF73B7" w:rsidRDefault="00EF73B7" w:rsidP="00EF73B7">
      <w:pPr>
        <w:rPr>
          <w:rFonts w:ascii="Times New Roman" w:eastAsia="Malgun Gothic" w:hAnsi="Times New Roman"/>
          <w:lang w:val="en-US" w:eastAsia="ja-JP"/>
        </w:rPr>
      </w:pPr>
      <w:r>
        <w:rPr>
          <w:rFonts w:ascii="Times New Roman" w:hAnsi="Times New Roman"/>
          <w:lang w:eastAsia="ja-JP"/>
        </w:rPr>
        <w:t>On the monostatic RCS of human with RCS model 2,</w:t>
      </w:r>
    </w:p>
    <w:p w14:paraId="54A8131C" w14:textId="77777777" w:rsidR="00EF73B7" w:rsidRDefault="00EF73B7" w:rsidP="00EF73B7">
      <w:pPr>
        <w:pStyle w:val="ListParagraph"/>
        <w:numPr>
          <w:ilvl w:val="0"/>
          <w:numId w:val="24"/>
        </w:numPr>
        <w:autoSpaceDN w:val="0"/>
        <w:spacing w:before="120" w:line="280" w:lineRule="atLeast"/>
        <w:ind w:leftChars="0"/>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75"/>
        <w:gridCol w:w="1015"/>
        <w:gridCol w:w="766"/>
        <w:gridCol w:w="791"/>
        <w:gridCol w:w="722"/>
        <w:gridCol w:w="662"/>
        <w:gridCol w:w="660"/>
        <w:gridCol w:w="1085"/>
        <w:gridCol w:w="1199"/>
      </w:tblGrid>
      <w:tr w:rsidR="00EF73B7" w:rsidRPr="00BA4F2B" w14:paraId="12082FCE" w14:textId="77777777" w:rsidTr="002269B1">
        <w:trPr>
          <w:trHeight w:val="366"/>
          <w:jc w:val="center"/>
        </w:trPr>
        <w:tc>
          <w:tcPr>
            <w:tcW w:w="6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4EF20179" w14:textId="77777777" w:rsidR="00EF73B7" w:rsidRPr="00BA4F2B" w:rsidRDefault="00EF73B7" w:rsidP="002269B1">
            <w:pPr>
              <w:spacing w:line="240" w:lineRule="atLeast"/>
              <w:rPr>
                <w:rFonts w:ascii="Times New Roman" w:hAnsi="Times New Roman"/>
                <w:i/>
                <w:iCs/>
                <w:lang w:eastAsia="zh-CN"/>
              </w:rPr>
            </w:pPr>
          </w:p>
        </w:tc>
        <w:tc>
          <w:tcPr>
            <w:tcW w:w="82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52F52CE" w14:textId="77777777" w:rsidR="00EF73B7" w:rsidRPr="00BA4F2B" w:rsidRDefault="005E24F4" w:rsidP="002269B1">
            <w:pPr>
              <w:spacing w:line="240" w:lineRule="atLeast"/>
              <w:rPr>
                <w:rFonts w:ascii="Times New Roman" w:hAnsi="Times New Roman"/>
                <w:i/>
                <w:iCs/>
                <w:szCs w:val="20"/>
              </w:rPr>
            </w:pPr>
            <m:oMath>
              <m:sSub>
                <m:sSubPr>
                  <m:ctrlPr>
                    <w:rPr>
                      <w:rFonts w:ascii="Cambria Math" w:hAnsi="Cambria Math"/>
                      <w:szCs w:val="20"/>
                    </w:rPr>
                  </m:ctrlPr>
                </m:sSubPr>
                <m:e>
                  <m:r>
                    <w:rPr>
                      <w:rFonts w:ascii="Cambria Math" w:eastAsia="Malgun Gothic" w:hAnsi="Cambria Math"/>
                      <w:szCs w:val="20"/>
                    </w:rPr>
                    <m:t>ϕ</m:t>
                  </m:r>
                </m:e>
                <m:sub>
                  <m:r>
                    <w:rPr>
                      <w:rFonts w:ascii="Cambria Math" w:hAnsi="Cambria Math"/>
                      <w:szCs w:val="20"/>
                    </w:rPr>
                    <m:t>center</m:t>
                  </m:r>
                </m:sub>
              </m:sSub>
              <m:r>
                <w:rPr>
                  <w:rFonts w:ascii="Cambria Math" w:hAnsi="Cambria Math"/>
                  <w:szCs w:val="20"/>
                </w:rPr>
                <m:t xml:space="preserve"> </m:t>
              </m:r>
            </m:oMath>
            <w:r w:rsidR="00EF73B7" w:rsidRPr="00BA4F2B">
              <w:rPr>
                <w:rFonts w:ascii="Times New Roman" w:hAnsi="Times New Roman"/>
                <w:iCs/>
                <w:szCs w:val="20"/>
                <w:lang w:eastAsia="zh-CN"/>
              </w:rPr>
              <w:t>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6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3886620" w14:textId="77777777" w:rsidR="00EF73B7" w:rsidRPr="00BA4F2B" w:rsidRDefault="005E24F4" w:rsidP="002269B1">
            <w:pPr>
              <w:spacing w:line="240" w:lineRule="atLeast"/>
              <w:rPr>
                <w:rFonts w:ascii="Times New Roman" w:hAnsi="Times New Roman"/>
                <w:i/>
                <w:iCs/>
                <w:szCs w:val="20"/>
                <w:lang w:eastAsia="zh-CN"/>
              </w:rPr>
            </w:pPr>
            <m:oMath>
              <m:sSub>
                <m:sSubPr>
                  <m:ctrlPr>
                    <w:rPr>
                      <w:rFonts w:ascii="Cambria Math" w:hAnsi="Cambria Math"/>
                      <w:i/>
                      <w:iCs/>
                      <w:szCs w:val="20"/>
                    </w:rPr>
                  </m:ctrlPr>
                </m:sSubPr>
                <m:e>
                  <m:r>
                    <w:rPr>
                      <w:rFonts w:ascii="Cambria Math" w:eastAsia="Malgun Gothic" w:hAnsi="Cambria Math"/>
                      <w:szCs w:val="20"/>
                    </w:rPr>
                    <m:t>ϕ</m:t>
                  </m:r>
                </m:e>
                <m:sub>
                  <m:r>
                    <m:rPr>
                      <m:sty m:val="p"/>
                    </m:rPr>
                    <w:rPr>
                      <w:rFonts w:ascii="Cambria Math" w:hAnsi="Cambria Math"/>
                      <w:szCs w:val="20"/>
                    </w:rPr>
                    <m:t xml:space="preserve">3dB, </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9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2C2C9CB" w14:textId="77777777" w:rsidR="00EF73B7" w:rsidRPr="00BA4F2B" w:rsidRDefault="005E24F4" w:rsidP="002269B1">
            <w:pPr>
              <w:spacing w:line="240" w:lineRule="atLeast"/>
              <w:rPr>
                <w:rFonts w:ascii="Times New Roman" w:hAnsi="Times New Roman"/>
                <w:i/>
                <w:iCs/>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center</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72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5C44771" w14:textId="77777777" w:rsidR="00EF73B7" w:rsidRPr="00BA4F2B" w:rsidRDefault="005E24F4" w:rsidP="002269B1">
            <w:pPr>
              <w:spacing w:line="240" w:lineRule="atLeast"/>
              <w:rPr>
                <w:rFonts w:ascii="Times New Roman" w:hAnsi="Times New Roman"/>
                <w:i/>
                <w:iCs/>
                <w:szCs w:val="20"/>
                <w:lang w:val="en-US"/>
              </w:rPr>
            </w:pPr>
            <m:oMath>
              <m:sSub>
                <m:sSubPr>
                  <m:ctrlPr>
                    <w:rPr>
                      <w:rFonts w:ascii="Cambria Math" w:hAnsi="Cambria Math"/>
                      <w:i/>
                      <w:iCs/>
                      <w:szCs w:val="20"/>
                    </w:rPr>
                  </m:ctrlPr>
                </m:sSubPr>
                <m:e>
                  <m:r>
                    <w:rPr>
                      <w:rFonts w:ascii="Cambria Math" w:hAnsi="Cambria Math"/>
                      <w:szCs w:val="20"/>
                    </w:rPr>
                    <m:t>θ</m:t>
                  </m:r>
                </m:e>
                <m:sub>
                  <m:r>
                    <m:rPr>
                      <m:sty m:val="p"/>
                    </m:rPr>
                    <w:rPr>
                      <w:rFonts w:ascii="Cambria Math" w:hAnsi="Cambria Math"/>
                      <w:szCs w:val="20"/>
                    </w:rPr>
                    <m:t>3dB,</m:t>
                  </m:r>
                  <m:r>
                    <w:rPr>
                      <w:rFonts w:ascii="Cambria Math" w:hAnsi="Cambria Math"/>
                      <w:szCs w:val="20"/>
                    </w:rPr>
                    <m:t>n</m:t>
                  </m:r>
                </m:sub>
              </m:sSub>
            </m:oMath>
            <w:r w:rsidR="00EF73B7" w:rsidRPr="00BA4F2B">
              <w:rPr>
                <w:rFonts w:ascii="Times New Roman" w:hAnsi="Times New Roman"/>
                <w:iCs/>
                <w:szCs w:val="20"/>
                <w:lang w:eastAsia="zh-CN"/>
              </w:rPr>
              <w:t xml:space="preserve"> in [</w:t>
            </w:r>
            <w:r w:rsidR="00EF73B7" w:rsidRPr="00BA4F2B">
              <w:rPr>
                <w:rFonts w:ascii="Times New Roman" w:hAnsi="Times New Roman"/>
                <w:szCs w:val="20"/>
              </w:rPr>
              <w:t>°</w:t>
            </w:r>
            <w:r w:rsidR="00EF73B7" w:rsidRPr="00BA4F2B">
              <w:rPr>
                <w:rFonts w:ascii="Times New Roman" w:hAnsi="Times New Roman"/>
                <w:iCs/>
                <w:szCs w:val="20"/>
                <w:lang w:eastAsia="zh-CN"/>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5F57399" w14:textId="77777777" w:rsidR="00EF73B7" w:rsidRPr="00BA4F2B" w:rsidRDefault="005E24F4" w:rsidP="002269B1">
            <w:pPr>
              <w:spacing w:line="240" w:lineRule="atLeast"/>
              <w:rPr>
                <w:rFonts w:ascii="Times New Roman" w:hAnsi="Times New Roman"/>
                <w:i/>
                <w:iCs/>
                <w:szCs w:val="20"/>
              </w:rPr>
            </w:pPr>
            <m:oMathPara>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max</m:t>
                    </m:r>
                  </m:sub>
                </m:sSub>
              </m:oMath>
            </m:oMathPara>
          </w:p>
        </w:tc>
        <w:tc>
          <w:tcPr>
            <w:tcW w:w="67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4607B3D" w14:textId="77777777" w:rsidR="00EF73B7" w:rsidRPr="00BA4F2B" w:rsidRDefault="005E24F4" w:rsidP="002269B1">
            <w:pPr>
              <w:spacing w:line="240" w:lineRule="atLeast"/>
              <w:rPr>
                <w:rFonts w:ascii="Times New Roman" w:hAnsi="Times New Roman"/>
                <w:i/>
                <w:iCs/>
                <w:szCs w:val="20"/>
              </w:rPr>
            </w:pPr>
            <m:oMathPara>
              <m:oMath>
                <m:sSub>
                  <m:sSubPr>
                    <m:ctrlPr>
                      <w:rPr>
                        <w:rFonts w:ascii="Cambria Math" w:hAnsi="Cambria Math"/>
                        <w:i/>
                        <w:iCs/>
                        <w:szCs w:val="20"/>
                      </w:rPr>
                    </m:ctrlPr>
                  </m:sSubPr>
                  <m:e>
                    <m:r>
                      <w:rPr>
                        <w:rFonts w:ascii="Cambria Math" w:hAnsi="Cambria Math"/>
                        <w:szCs w:val="20"/>
                      </w:rPr>
                      <m:t>σ</m:t>
                    </m:r>
                  </m:e>
                  <m:sub>
                    <m:r>
                      <m:rPr>
                        <m:sty m:val="p"/>
                      </m:rPr>
                      <w:rPr>
                        <w:rFonts w:ascii="Cambria Math" w:hAnsi="Cambria Math"/>
                        <w:szCs w:val="20"/>
                      </w:rPr>
                      <m:t>max</m:t>
                    </m:r>
                  </m:sub>
                </m:sSub>
              </m:oMath>
            </m:oMathPara>
          </w:p>
        </w:tc>
        <w:tc>
          <w:tcPr>
            <w:tcW w:w="1165"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1464B804" w14:textId="77777777" w:rsidR="00EF73B7" w:rsidRPr="00BA4F2B" w:rsidRDefault="00EF73B7" w:rsidP="002269B1">
            <w:pPr>
              <w:spacing w:line="240" w:lineRule="atLeast"/>
              <w:rPr>
                <w:rFonts w:ascii="Times New Roman" w:hAnsi="Times New Roman"/>
                <w:i/>
                <w:iCs/>
                <w:szCs w:val="20"/>
                <w:lang w:val="en-US"/>
              </w:rPr>
            </w:pPr>
            <w:r w:rsidRPr="00BA4F2B">
              <w:rPr>
                <w:rFonts w:ascii="Times New Roman" w:hAnsi="Times New Roman"/>
                <w:i/>
                <w:iCs/>
                <w:szCs w:val="20"/>
              </w:rPr>
              <w:t xml:space="preserve">Range of </w:t>
            </w:r>
            <m:oMath>
              <m:r>
                <m:rPr>
                  <m:sty m:val="p"/>
                </m:rPr>
                <w:rPr>
                  <w:rFonts w:ascii="Cambria Math" w:hAnsi="Cambria Math"/>
                  <w:szCs w:val="20"/>
                </w:rPr>
                <m:t>θ</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c>
          <w:tcPr>
            <w:tcW w:w="12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6F437A8" w14:textId="77777777" w:rsidR="00EF73B7" w:rsidRPr="00BA4F2B" w:rsidRDefault="00EF73B7" w:rsidP="002269B1">
            <w:pPr>
              <w:spacing w:line="240" w:lineRule="atLeast"/>
              <w:rPr>
                <w:rFonts w:ascii="Times New Roman" w:hAnsi="Times New Roman"/>
                <w:i/>
                <w:iCs/>
                <w:szCs w:val="20"/>
              </w:rPr>
            </w:pPr>
            <w:r w:rsidRPr="00BA4F2B">
              <w:rPr>
                <w:rFonts w:ascii="Times New Roman" w:hAnsi="Times New Roman"/>
                <w:i/>
                <w:iCs/>
                <w:szCs w:val="20"/>
              </w:rPr>
              <w:t xml:space="preserve">Range of </w:t>
            </w:r>
            <m:oMath>
              <m:r>
                <w:rPr>
                  <w:rFonts w:ascii="Cambria Math" w:eastAsia="Malgun Gothic" w:hAnsi="Cambria Math"/>
                  <w:szCs w:val="20"/>
                </w:rPr>
                <m:t>ϕ</m:t>
              </m:r>
            </m:oMath>
            <w:r w:rsidRPr="00BA4F2B">
              <w:rPr>
                <w:rFonts w:ascii="Times New Roman" w:hAnsi="Times New Roman"/>
                <w:iCs/>
                <w:szCs w:val="20"/>
                <w:lang w:eastAsia="zh-CN"/>
              </w:rPr>
              <w:t xml:space="preserve"> in [</w:t>
            </w:r>
            <w:r w:rsidRPr="00BA4F2B">
              <w:rPr>
                <w:rFonts w:ascii="Times New Roman" w:hAnsi="Times New Roman"/>
                <w:szCs w:val="20"/>
              </w:rPr>
              <w:t>°</w:t>
            </w:r>
            <w:r w:rsidRPr="00BA4F2B">
              <w:rPr>
                <w:rFonts w:ascii="Times New Roman" w:hAnsi="Times New Roman"/>
                <w:iCs/>
                <w:szCs w:val="20"/>
                <w:lang w:eastAsia="zh-CN"/>
              </w:rPr>
              <w:t>]</w:t>
            </w:r>
          </w:p>
        </w:tc>
      </w:tr>
      <w:tr w:rsidR="00EF73B7" w:rsidRPr="00BA4F2B" w14:paraId="3F0EDD11"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EAA68" w14:textId="77777777" w:rsidR="00EF73B7" w:rsidRPr="00BA4F2B" w:rsidRDefault="00EF73B7" w:rsidP="002269B1">
            <w:pPr>
              <w:spacing w:line="240" w:lineRule="atLeast"/>
              <w:rPr>
                <w:rFonts w:ascii="Times New Roman" w:hAnsi="Times New Roman"/>
              </w:rPr>
            </w:pPr>
            <w:r w:rsidRPr="00BA4F2B">
              <w:rPr>
                <w:rFonts w:ascii="Times New Roman" w:hAnsi="Times New Roman"/>
              </w:rPr>
              <w:t>Front</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C36F1"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4894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2243F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5AA1A"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B85B4"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53790"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5BB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945FD"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 90]</w:t>
            </w:r>
          </w:p>
        </w:tc>
      </w:tr>
      <w:tr w:rsidR="00EF73B7" w:rsidRPr="00BA4F2B" w14:paraId="765BC272" w14:textId="77777777" w:rsidTr="002269B1">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43AD11" w14:textId="77777777" w:rsidR="00EF73B7" w:rsidRPr="00BA4F2B" w:rsidRDefault="00EF73B7" w:rsidP="002269B1">
            <w:pPr>
              <w:spacing w:line="240" w:lineRule="atLeast"/>
              <w:rPr>
                <w:rFonts w:ascii="Times New Roman" w:hAnsi="Times New Roman"/>
              </w:rPr>
            </w:pPr>
            <w:r w:rsidRPr="00BA4F2B">
              <w:rPr>
                <w:rFonts w:ascii="Times New Roman" w:hAnsi="Times New Roman"/>
              </w:rPr>
              <w:t>Back</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417E"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180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429DB"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216.65</w:t>
            </w:r>
          </w:p>
        </w:tc>
        <w:tc>
          <w:tcPr>
            <w:tcW w:w="7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6A167"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w:t>
            </w:r>
          </w:p>
        </w:tc>
        <w:tc>
          <w:tcPr>
            <w:tcW w:w="724"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AED8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55.7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6DFF5"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2.14</w:t>
            </w:r>
          </w:p>
        </w:tc>
        <w:tc>
          <w:tcPr>
            <w:tcW w:w="67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2A8F46"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7.7</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73F07" w14:textId="77777777" w:rsidR="00EF73B7" w:rsidRPr="00BA4F2B" w:rsidRDefault="00EF73B7" w:rsidP="002269B1">
            <w:pPr>
              <w:spacing w:line="240" w:lineRule="atLeast"/>
              <w:rPr>
                <w:rFonts w:ascii="Times New Roman" w:hAnsi="Times New Roman"/>
              </w:rPr>
            </w:pPr>
            <w:r w:rsidRPr="00BA4F2B">
              <w:rPr>
                <w:rFonts w:ascii="Times New Roman" w:eastAsiaTheme="minorEastAsia" w:hAnsi="Times New Roman"/>
                <w:lang w:eastAsia="zh-CN"/>
              </w:rPr>
              <w:t>[0,180]</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9DE23" w14:textId="77777777" w:rsidR="00EF73B7" w:rsidRPr="00BA4F2B" w:rsidRDefault="00EF73B7" w:rsidP="002269B1">
            <w:pPr>
              <w:spacing w:line="240" w:lineRule="atLeast"/>
              <w:rPr>
                <w:rFonts w:ascii="Times New Roman" w:eastAsiaTheme="minorEastAsia" w:hAnsi="Times New Roman"/>
                <w:lang w:eastAsia="zh-CN"/>
              </w:rPr>
            </w:pPr>
            <w:r w:rsidRPr="00BA4F2B">
              <w:rPr>
                <w:rFonts w:ascii="Times New Roman" w:eastAsiaTheme="minorEastAsia" w:hAnsi="Times New Roman"/>
                <w:lang w:eastAsia="zh-CN"/>
              </w:rPr>
              <w:t>[90,270]</w:t>
            </w:r>
          </w:p>
        </w:tc>
      </w:tr>
    </w:tbl>
    <w:p w14:paraId="393F9889" w14:textId="77777777" w:rsidR="00EF73B7" w:rsidRDefault="00EF73B7" w:rsidP="00EF73B7">
      <w:pPr>
        <w:rPr>
          <w:rFonts w:eastAsia="Malgun Gothic" w:cs="Times"/>
          <w:szCs w:val="20"/>
          <w:lang w:eastAsia="ja-JP"/>
        </w:rPr>
      </w:pPr>
    </w:p>
    <w:p w14:paraId="57CB82D4" w14:textId="77777777" w:rsidR="00EF73B7" w:rsidRDefault="00EF73B7" w:rsidP="00EF73B7">
      <w:pPr>
        <w:pStyle w:val="ListParagraph"/>
        <w:numPr>
          <w:ilvl w:val="0"/>
          <w:numId w:val="24"/>
        </w:numPr>
        <w:autoSpaceDN w:val="0"/>
        <w:ind w:leftChars="0"/>
        <w:rPr>
          <w:szCs w:val="20"/>
          <w:lang w:eastAsia="ja-JP"/>
        </w:rPr>
      </w:pPr>
      <w:r>
        <w:rPr>
          <w:rFonts w:ascii="Times New Roman" w:hAnsi="Times New Roman"/>
          <w:lang w:eastAsia="ja-JP"/>
        </w:rPr>
        <w:t>The standard deviation of component B2 is 3.94 dB</w:t>
      </w:r>
    </w:p>
    <w:p w14:paraId="3566EEA9" w14:textId="77777777" w:rsidR="00EF73B7" w:rsidRDefault="00EF73B7" w:rsidP="00EF73B7">
      <w:pPr>
        <w:rPr>
          <w:rFonts w:eastAsiaTheme="minorEastAsia"/>
          <w:lang w:eastAsia="zh-CN"/>
        </w:rPr>
      </w:pPr>
    </w:p>
    <w:p w14:paraId="48A90EE6" w14:textId="18AD70D6" w:rsidR="006D3C4E" w:rsidRPr="00EF73B7" w:rsidRDefault="006D3C4E" w:rsidP="00585563">
      <w:pPr>
        <w:rPr>
          <w:lang w:eastAsia="x-none"/>
        </w:rPr>
      </w:pPr>
    </w:p>
    <w:p w14:paraId="001508A4" w14:textId="193F0F1C" w:rsidR="00EF73B7" w:rsidRPr="00EF73B7" w:rsidRDefault="00EF73B7" w:rsidP="00EF73B7">
      <w:pPr>
        <w:pStyle w:val="0Maintext"/>
        <w:rPr>
          <w:highlight w:val="green"/>
        </w:rPr>
      </w:pPr>
      <w:r w:rsidRPr="00EF73B7">
        <w:rPr>
          <w:highlight w:val="green"/>
        </w:rPr>
        <w:t>Agreement</w:t>
      </w:r>
    </w:p>
    <w:p w14:paraId="41F93DF7" w14:textId="08AE3BFA" w:rsidR="00EF73B7" w:rsidRPr="00EF73B7" w:rsidRDefault="00EF73B7" w:rsidP="00EF73B7">
      <w:pPr>
        <w:tabs>
          <w:tab w:val="left" w:pos="0"/>
        </w:tabs>
        <w:suppressAutoHyphens/>
        <w:rPr>
          <w:rFonts w:eastAsiaTheme="minorEastAsia"/>
          <w:szCs w:val="20"/>
          <w:lang w:eastAsia="zh-CN"/>
        </w:rPr>
      </w:pPr>
      <w:r w:rsidRPr="00EF73B7">
        <w:rPr>
          <w:rFonts w:eastAsiaTheme="minorEastAsia"/>
          <w:szCs w:val="20"/>
          <w:lang w:eastAsia="zh-CN"/>
        </w:rPr>
        <w:t>The agreement on bistatic RCS for vehicle with single scattering point is reused to model bistatic RCS of human with RCS model 2</w:t>
      </w:r>
    </w:p>
    <w:p w14:paraId="11CB0407" w14:textId="77777777" w:rsidR="00EF73B7" w:rsidRDefault="00EF73B7" w:rsidP="00EF73B7">
      <w:pPr>
        <w:pStyle w:val="ListParagraph"/>
        <w:numPr>
          <w:ilvl w:val="1"/>
          <w:numId w:val="23"/>
        </w:numPr>
        <w:suppressAutoHyphens/>
        <w:ind w:leftChars="0"/>
        <w:rPr>
          <w:rFonts w:eastAsiaTheme="minorEastAsia"/>
          <w:szCs w:val="20"/>
          <w:lang w:eastAsia="zh-CN"/>
        </w:rPr>
      </w:pPr>
      <w:r>
        <w:rPr>
          <w:rFonts w:eastAsiaTheme="minorEastAsia"/>
          <w:szCs w:val="20"/>
          <w:lang w:eastAsia="zh-CN"/>
        </w:rPr>
        <w:t>k1=0.5714 and k2=0.1</w:t>
      </w:r>
    </w:p>
    <w:p w14:paraId="346632BF" w14:textId="77777777" w:rsidR="00EF73B7" w:rsidRDefault="00EF73B7" w:rsidP="00EF73B7">
      <w:pPr>
        <w:rPr>
          <w:rFonts w:eastAsiaTheme="minorEastAsia"/>
          <w:szCs w:val="20"/>
          <w:lang w:eastAsia="zh-CN"/>
        </w:rPr>
      </w:pPr>
    </w:p>
    <w:p w14:paraId="1550BD69" w14:textId="77777777" w:rsidR="009E0844" w:rsidRPr="00EF73B7" w:rsidRDefault="009E0844" w:rsidP="009E0844">
      <w:pPr>
        <w:pStyle w:val="0Maintext"/>
        <w:rPr>
          <w:highlight w:val="green"/>
        </w:rPr>
      </w:pPr>
      <w:r w:rsidRPr="00EF73B7">
        <w:rPr>
          <w:highlight w:val="green"/>
        </w:rPr>
        <w:t>Agreement</w:t>
      </w:r>
    </w:p>
    <w:p w14:paraId="27C8D764" w14:textId="0FDDFB76" w:rsidR="00EF73B7" w:rsidRPr="009E0844" w:rsidRDefault="00EF73B7" w:rsidP="00530C0F">
      <w:pPr>
        <w:tabs>
          <w:tab w:val="left" w:pos="0"/>
        </w:tabs>
        <w:suppressAutoHyphens/>
        <w:rPr>
          <w:rFonts w:eastAsiaTheme="minorEastAsia"/>
          <w:lang w:eastAsia="zh-CN"/>
        </w:rPr>
      </w:pPr>
      <w:r w:rsidRPr="009E0844">
        <w:rPr>
          <w:lang w:eastAsia="zh-CN"/>
        </w:rPr>
        <w:t>The following values of t</w:t>
      </w:r>
      <w:r w:rsidRPr="009E0844">
        <w:rPr>
          <w:lang w:val="en-US" w:eastAsia="zh-CN"/>
        </w:rPr>
        <w:t>he RCS component A</w:t>
      </w:r>
      <w:r w:rsidRPr="009E0844">
        <w:rPr>
          <w:rFonts w:eastAsiaTheme="minorEastAsia"/>
          <w:lang w:eastAsia="zh-CN"/>
        </w:rPr>
        <w:t xml:space="preserve"> are applied to both monostatic and bistatic RCS of the target. </w:t>
      </w:r>
    </w:p>
    <w:p w14:paraId="5EFBE2C8"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UAV</w:t>
      </w:r>
      <w:r w:rsidRPr="009E0844">
        <w:rPr>
          <w:rFonts w:eastAsiaTheme="minorEastAsia"/>
          <w:lang w:eastAsia="zh-CN"/>
        </w:rPr>
        <w:t xml:space="preserve"> with large size</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-5.85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0037E921"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H</w:t>
      </w:r>
      <w:r w:rsidRPr="009E0844">
        <w:rPr>
          <w:rFonts w:eastAsiaTheme="minorEastAsia" w:hint="eastAsia"/>
          <w:lang w:eastAsia="zh-CN"/>
        </w:rPr>
        <w:t>uman</w:t>
      </w:r>
      <w:r w:rsidRPr="009E0844">
        <w:rPr>
          <w:rFonts w:eastAsiaTheme="minorEastAsia"/>
          <w:lang w:eastAsia="zh-CN"/>
        </w:rPr>
        <w:t xml:space="preserve"> with RCS model 2</w:t>
      </w:r>
      <w:r w:rsidRPr="009E0844">
        <w:rPr>
          <w:rFonts w:eastAsiaTheme="minorEastAsia" w:hint="eastAsia"/>
          <w:lang w:eastAsia="zh-CN"/>
        </w:rPr>
        <w:t>:</w:t>
      </w:r>
      <w:r w:rsidRPr="009E0844">
        <w:rPr>
          <w:rFonts w:eastAsiaTheme="minorEastAsia"/>
          <w:lang w:eastAsia="zh-CN"/>
        </w:rPr>
        <w:t xml:space="preserve"> </w:t>
      </w:r>
      <w:r w:rsidRPr="009E0844">
        <w:rPr>
          <w:rFonts w:eastAsiaTheme="minorEastAsia" w:hint="eastAsia"/>
          <w:lang w:eastAsia="zh-CN"/>
        </w:rPr>
        <w:t>-1.37</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7BF73BA0"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adult</w:t>
      </w:r>
    </w:p>
    <w:p w14:paraId="56B7628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lang w:eastAsia="zh-CN"/>
        </w:rPr>
        <w:t>V</w:t>
      </w:r>
      <w:r w:rsidRPr="009E0844">
        <w:rPr>
          <w:rFonts w:eastAsiaTheme="minorEastAsia" w:hint="eastAsia"/>
          <w:lang w:eastAsia="zh-CN"/>
        </w:rPr>
        <w:t>ehicle:</w:t>
      </w:r>
      <w:r w:rsidRPr="009E0844">
        <w:rPr>
          <w:rFonts w:eastAsiaTheme="minorEastAsia"/>
          <w:lang w:eastAsia="zh-CN"/>
        </w:rPr>
        <w:t xml:space="preserve"> </w:t>
      </w:r>
      <w:r w:rsidRPr="009E0844">
        <w:rPr>
          <w:rFonts w:eastAsiaTheme="minorEastAsia" w:hint="eastAsia"/>
          <w:lang w:eastAsia="zh-CN"/>
        </w:rPr>
        <w:t>11.25</w:t>
      </w:r>
      <w:r w:rsidRPr="009E0844">
        <w:rPr>
          <w:rFonts w:eastAsiaTheme="minorEastAsia"/>
          <w:lang w:eastAsia="zh-CN"/>
        </w:rPr>
        <w:t xml:space="preserve"> </w:t>
      </w:r>
      <w:proofErr w:type="spellStart"/>
      <w:r w:rsidRPr="009E0844">
        <w:rPr>
          <w:rFonts w:eastAsiaTheme="minorEastAsia"/>
          <w:lang w:eastAsia="zh-CN"/>
        </w:rPr>
        <w:t>dBsm</w:t>
      </w:r>
      <w:proofErr w:type="spellEnd"/>
    </w:p>
    <w:p w14:paraId="544B0757" w14:textId="7777777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vehicle type 1 and 2</w:t>
      </w:r>
    </w:p>
    <w:p w14:paraId="5D6586F2" w14:textId="77777777" w:rsidR="00EF73B7" w:rsidRPr="009E0844" w:rsidRDefault="00EF73B7" w:rsidP="00EF73B7">
      <w:pPr>
        <w:pStyle w:val="ListParagraph"/>
        <w:numPr>
          <w:ilvl w:val="1"/>
          <w:numId w:val="23"/>
        </w:numPr>
        <w:suppressAutoHyphens/>
        <w:ind w:leftChars="0"/>
        <w:rPr>
          <w:rFonts w:eastAsiaTheme="minorEastAsia"/>
          <w:lang w:eastAsia="zh-CN"/>
        </w:rPr>
      </w:pPr>
      <w:r w:rsidRPr="009E0844">
        <w:rPr>
          <w:rFonts w:eastAsiaTheme="minorEastAsia" w:hint="eastAsia"/>
          <w:lang w:eastAsia="zh-CN"/>
        </w:rPr>
        <w:t>AGV:</w:t>
      </w:r>
      <w:r w:rsidRPr="009E0844">
        <w:rPr>
          <w:rFonts w:eastAsiaTheme="minorEastAsia"/>
          <w:lang w:eastAsia="zh-CN"/>
        </w:rPr>
        <w:t xml:space="preserve"> </w:t>
      </w:r>
      <w:r w:rsidRPr="009E0844">
        <w:rPr>
          <w:rFonts w:eastAsiaTheme="minorEastAsia" w:hint="eastAsia"/>
          <w:lang w:eastAsia="zh-CN"/>
        </w:rPr>
        <w:t xml:space="preserve">-4.25 </w:t>
      </w:r>
      <w:proofErr w:type="spellStart"/>
      <w:r w:rsidRPr="009E0844">
        <w:rPr>
          <w:rFonts w:eastAsiaTheme="minorEastAsia"/>
          <w:lang w:eastAsia="zh-CN"/>
        </w:rPr>
        <w:t>dBsm</w:t>
      </w:r>
      <w:proofErr w:type="spellEnd"/>
    </w:p>
    <w:p w14:paraId="1AF6D2CD" w14:textId="030FCAF7" w:rsidR="00EF73B7" w:rsidRPr="009E0844" w:rsidRDefault="00EF73B7" w:rsidP="00EF73B7">
      <w:pPr>
        <w:pStyle w:val="ListParagraph"/>
        <w:numPr>
          <w:ilvl w:val="2"/>
          <w:numId w:val="23"/>
        </w:numPr>
        <w:suppressAutoHyphens/>
        <w:ind w:leftChars="0"/>
        <w:rPr>
          <w:rFonts w:eastAsiaTheme="minorEastAsia"/>
          <w:lang w:eastAsia="zh-CN"/>
        </w:rPr>
      </w:pPr>
      <w:r w:rsidRPr="009E0844">
        <w:rPr>
          <w:rFonts w:eastAsiaTheme="minorEastAsia"/>
          <w:lang w:eastAsia="zh-CN"/>
        </w:rPr>
        <w:t>Note: measurement is based on AGV option 1</w:t>
      </w:r>
    </w:p>
    <w:p w14:paraId="6E3D8A36" w14:textId="18F8DC66" w:rsidR="002269B1" w:rsidRPr="009E0844" w:rsidRDefault="002269B1" w:rsidP="002269B1">
      <w:pPr>
        <w:tabs>
          <w:tab w:val="left" w:pos="0"/>
        </w:tabs>
        <w:suppressAutoHyphens/>
        <w:rPr>
          <w:rFonts w:eastAsia="DengXian"/>
          <w:lang w:eastAsia="zh-CN"/>
        </w:rPr>
      </w:pPr>
      <w:r w:rsidRPr="009E0844">
        <w:rPr>
          <w:rFonts w:eastAsia="DengXian" w:hint="eastAsia"/>
          <w:lang w:eastAsia="zh-CN"/>
        </w:rPr>
        <w:t>N</w:t>
      </w:r>
      <w:r w:rsidRPr="009E0844">
        <w:rPr>
          <w:rFonts w:eastAsia="DengXian"/>
          <w:lang w:eastAsia="zh-CN"/>
        </w:rPr>
        <w:t xml:space="preserve">ote: </w:t>
      </w:r>
      <w:r w:rsidR="009E0844" w:rsidRPr="009E0844">
        <w:rPr>
          <w:rFonts w:eastAsia="DengXian"/>
          <w:lang w:eastAsia="zh-CN"/>
        </w:rPr>
        <w:t xml:space="preserve">component </w:t>
      </w:r>
      <w:r w:rsidRPr="009E0844">
        <w:rPr>
          <w:rFonts w:eastAsia="DengXian"/>
          <w:lang w:eastAsia="zh-CN"/>
        </w:rPr>
        <w:t xml:space="preserve">A </w:t>
      </w:r>
      <w:r w:rsidR="009E0844" w:rsidRPr="009E0844">
        <w:rPr>
          <w:rFonts w:eastAsia="DengXian"/>
          <w:lang w:eastAsia="zh-CN"/>
        </w:rPr>
        <w:t xml:space="preserve">on its own </w:t>
      </w:r>
      <w:r w:rsidRPr="009E0844">
        <w:rPr>
          <w:rFonts w:eastAsia="DengXian"/>
          <w:lang w:eastAsia="zh-CN"/>
        </w:rPr>
        <w:t xml:space="preserve">may not </w:t>
      </w:r>
      <w:r w:rsidR="009E0844" w:rsidRPr="009E0844">
        <w:rPr>
          <w:rFonts w:eastAsia="DengXian"/>
          <w:lang w:eastAsia="zh-CN"/>
        </w:rPr>
        <w:t xml:space="preserve">fully </w:t>
      </w:r>
      <w:r w:rsidRPr="009E0844">
        <w:rPr>
          <w:rFonts w:eastAsia="DengXian"/>
          <w:lang w:eastAsia="zh-CN"/>
        </w:rPr>
        <w:t>reflect the RCS</w:t>
      </w:r>
      <w:r w:rsidR="009E0844" w:rsidRPr="009E0844">
        <w:rPr>
          <w:rFonts w:eastAsia="DengXian"/>
          <w:lang w:eastAsia="zh-CN"/>
        </w:rPr>
        <w:t xml:space="preserve"> in the target channel. This note will not be captured in the TR.</w:t>
      </w:r>
    </w:p>
    <w:p w14:paraId="0A01B0A2" w14:textId="77777777" w:rsidR="00EF73B7" w:rsidRDefault="00EF73B7" w:rsidP="00EF73B7">
      <w:pPr>
        <w:rPr>
          <w:rFonts w:eastAsiaTheme="minorEastAsia"/>
          <w:lang w:eastAsia="zh-CN"/>
        </w:rPr>
      </w:pPr>
    </w:p>
    <w:p w14:paraId="50CE8F11" w14:textId="1F536A67" w:rsidR="006D3C4E" w:rsidRPr="00EF73B7" w:rsidRDefault="006D3C4E" w:rsidP="00585563">
      <w:pPr>
        <w:rPr>
          <w:lang w:eastAsia="x-none"/>
        </w:rPr>
      </w:pPr>
    </w:p>
    <w:p w14:paraId="003CC193" w14:textId="3320FE32" w:rsidR="00B030DE" w:rsidRPr="00B030DE" w:rsidRDefault="00B030DE" w:rsidP="00B030DE">
      <w:pPr>
        <w:pStyle w:val="0Maintext"/>
        <w:rPr>
          <w:highlight w:val="green"/>
        </w:rPr>
      </w:pPr>
      <w:r w:rsidRPr="00B030DE">
        <w:rPr>
          <w:highlight w:val="green"/>
        </w:rPr>
        <w:t>Agreement</w:t>
      </w:r>
    </w:p>
    <w:p w14:paraId="35DAD0E9" w14:textId="77777777" w:rsidR="00B030DE" w:rsidRDefault="00B030DE" w:rsidP="00B030DE">
      <w:pPr>
        <w:tabs>
          <w:tab w:val="left" w:pos="0"/>
        </w:tabs>
        <w:rPr>
          <w:szCs w:val="20"/>
          <w:lang w:val="en-US" w:eastAsia="zh-CN"/>
        </w:rPr>
      </w:pPr>
      <w:r>
        <w:rPr>
          <w:szCs w:val="20"/>
          <w:lang w:val="en-US" w:eastAsia="zh-CN"/>
        </w:rPr>
        <w:t xml:space="preserve">The mean and standard deviation values of XPR of sensing target AGV for monostatic sensing and bistatic sensing are </w:t>
      </w:r>
      <w:r>
        <w:rPr>
          <w:rFonts w:ascii="Times New Roman" w:eastAsia="SimSun" w:hAnsi="Times New Roman"/>
          <w:szCs w:val="20"/>
          <w:lang w:eastAsia="zh-CN"/>
        </w:rPr>
        <w:t xml:space="preserve">(9.60, 6.85) </w:t>
      </w:r>
      <w:proofErr w:type="spellStart"/>
      <w:r>
        <w:rPr>
          <w:rFonts w:ascii="Times New Roman" w:eastAsia="SimSun" w:hAnsi="Times New Roman"/>
          <w:szCs w:val="20"/>
          <w:lang w:eastAsia="zh-CN"/>
        </w:rPr>
        <w:t>dB.</w:t>
      </w:r>
      <w:proofErr w:type="spellEnd"/>
      <w:r>
        <w:rPr>
          <w:szCs w:val="20"/>
          <w:lang w:val="en-US" w:eastAsia="zh-CN"/>
        </w:rPr>
        <w:t xml:space="preserve"> </w:t>
      </w:r>
    </w:p>
    <w:p w14:paraId="5E25A21F" w14:textId="64C95BA5" w:rsidR="006D3C4E" w:rsidRPr="00B030DE" w:rsidRDefault="006D3C4E" w:rsidP="00585563">
      <w:pPr>
        <w:rPr>
          <w:lang w:val="en-US" w:eastAsia="x-none"/>
        </w:rPr>
      </w:pPr>
    </w:p>
    <w:p w14:paraId="120BCC0C" w14:textId="0A1CBDB1" w:rsidR="00B030DE" w:rsidRPr="00B030DE" w:rsidRDefault="00B030DE" w:rsidP="00B030DE">
      <w:pPr>
        <w:pStyle w:val="0Maintext"/>
        <w:rPr>
          <w:b/>
        </w:rPr>
      </w:pPr>
      <w:r w:rsidRPr="00B030DE">
        <w:rPr>
          <w:b/>
        </w:rPr>
        <w:t>Conclusion</w:t>
      </w:r>
    </w:p>
    <w:p w14:paraId="699F9504"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B2 of two different targets are generated independently.</w:t>
      </w:r>
    </w:p>
    <w:p w14:paraId="2A249E2F" w14:textId="77777777" w:rsidR="00B030DE" w:rsidRDefault="00B030DE" w:rsidP="00B030DE">
      <w:pPr>
        <w:tabs>
          <w:tab w:val="left" w:pos="0"/>
        </w:tabs>
        <w:rPr>
          <w:lang w:val="en-US" w:eastAsia="zh-CN"/>
        </w:rPr>
      </w:pPr>
    </w:p>
    <w:p w14:paraId="3A76746D" w14:textId="77777777" w:rsidR="00B030DE" w:rsidRPr="00B030DE" w:rsidRDefault="00B030DE" w:rsidP="00B030DE">
      <w:pPr>
        <w:pStyle w:val="0Maintext"/>
        <w:rPr>
          <w:b/>
        </w:rPr>
      </w:pPr>
      <w:r w:rsidRPr="00B030DE">
        <w:rPr>
          <w:b/>
        </w:rPr>
        <w:t>Conclusion</w:t>
      </w:r>
    </w:p>
    <w:p w14:paraId="654BF453" w14:textId="77777777" w:rsidR="00B030DE" w:rsidRDefault="00B030DE" w:rsidP="00B030DE">
      <w:pPr>
        <w:tabs>
          <w:tab w:val="left" w:pos="0"/>
        </w:tabs>
        <w:rPr>
          <w:lang w:val="en-US" w:eastAsia="zh-CN"/>
        </w:rPr>
      </w:pPr>
      <w:r>
        <w:rPr>
          <w:rFonts w:eastAsiaTheme="minorEastAsia"/>
          <w:lang w:val="en-US" w:eastAsia="zh-CN"/>
        </w:rPr>
        <w:t>The</w:t>
      </w:r>
      <w:r>
        <w:rPr>
          <w:lang w:val="en-US" w:eastAsia="zh-CN"/>
        </w:rPr>
        <w:t xml:space="preserve"> component XPR/initial random phase of two different targets are generated independently.</w:t>
      </w:r>
    </w:p>
    <w:p w14:paraId="1BCDC7B9" w14:textId="4073C492" w:rsidR="006D3C4E" w:rsidRPr="00B030DE" w:rsidRDefault="006D3C4E" w:rsidP="00585563">
      <w:pPr>
        <w:rPr>
          <w:lang w:val="en-US" w:eastAsia="x-none"/>
        </w:rPr>
      </w:pPr>
    </w:p>
    <w:p w14:paraId="3448F001" w14:textId="6D2C1D78" w:rsidR="006D3C4E" w:rsidRDefault="006D3C4E" w:rsidP="00585563">
      <w:pPr>
        <w:rPr>
          <w:lang w:eastAsia="x-none"/>
        </w:rPr>
      </w:pPr>
    </w:p>
    <w:p w14:paraId="260C8A24" w14:textId="62427ABF" w:rsidR="00C905BF" w:rsidRPr="00C905BF" w:rsidRDefault="00C905BF" w:rsidP="00C905BF">
      <w:pPr>
        <w:pStyle w:val="0Maintext"/>
        <w:rPr>
          <w:highlight w:val="green"/>
          <w:lang w:val="en-US"/>
        </w:rPr>
      </w:pPr>
      <w:r w:rsidRPr="00C905BF">
        <w:rPr>
          <w:highlight w:val="green"/>
        </w:rPr>
        <w:t>Agreement</w:t>
      </w:r>
    </w:p>
    <w:p w14:paraId="4A1C4A5D" w14:textId="77777777" w:rsidR="00C905BF" w:rsidRPr="00C905BF" w:rsidRDefault="00C905BF" w:rsidP="00C905BF">
      <w:pPr>
        <w:tabs>
          <w:tab w:val="left" w:pos="0"/>
        </w:tabs>
        <w:suppressAutoHyphens/>
        <w:rPr>
          <w:rFonts w:eastAsiaTheme="minorEastAsia"/>
          <w:lang w:val="en-US" w:eastAsia="zh-CN"/>
        </w:rPr>
      </w:pPr>
      <w:r w:rsidRPr="00C905BF">
        <w:rPr>
          <w:rFonts w:eastAsiaTheme="minorEastAsia"/>
          <w:lang w:val="en-US" w:eastAsia="zh-CN"/>
        </w:rPr>
        <w:t xml:space="preserve">In order to generate Tx-target link, target-Rx link and the background channel between </w:t>
      </w:r>
      <w:proofErr w:type="gramStart"/>
      <w:r w:rsidRPr="00C905BF">
        <w:rPr>
          <w:rFonts w:eastAsiaTheme="minorEastAsia"/>
          <w:lang w:val="en-US" w:eastAsia="zh-CN"/>
        </w:rPr>
        <w:t>a</w:t>
      </w:r>
      <w:proofErr w:type="gramEnd"/>
      <w:r w:rsidRPr="00C905BF">
        <w:rPr>
          <w:rFonts w:eastAsiaTheme="minorEastAsia"/>
          <w:lang w:val="en-US" w:eastAsia="zh-CN"/>
        </w:rPr>
        <w:t xml:space="preserve"> RSU-type UE and another node (TRP, pedestrian UE, vehicle UE, RSU-type UE), the following reference TRs are adopted</w:t>
      </w:r>
    </w:p>
    <w:p w14:paraId="3A5DAFF8" w14:textId="77777777" w:rsidR="00C905BF" w:rsidRDefault="00C905BF" w:rsidP="00C905BF">
      <w:pPr>
        <w:rPr>
          <w:rFonts w:eastAsia="DengXian"/>
          <w:lang w:val="en-US" w:eastAsia="zh-CN"/>
        </w:rPr>
      </w:pPr>
    </w:p>
    <w:tbl>
      <w:tblPr>
        <w:tblStyle w:val="TableGrid"/>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846"/>
        <w:gridCol w:w="992"/>
        <w:gridCol w:w="992"/>
        <w:gridCol w:w="6776"/>
      </w:tblGrid>
      <w:tr w:rsidR="00C905BF" w14:paraId="5E0E4071" w14:textId="77777777" w:rsidTr="00BA4F2B">
        <w:trPr>
          <w:trHeight w:val="127"/>
        </w:trPr>
        <w:tc>
          <w:tcPr>
            <w:tcW w:w="846" w:type="dxa"/>
            <w:shd w:val="clear" w:color="auto" w:fill="D9D9D9" w:themeFill="background1" w:themeFillShade="D9"/>
          </w:tcPr>
          <w:p w14:paraId="3734A34C" w14:textId="77777777" w:rsidR="00C905BF" w:rsidRDefault="00C905BF" w:rsidP="005E24F4">
            <w:pPr>
              <w:widowControl w:val="0"/>
              <w:rPr>
                <w:rFonts w:ascii="Times New Roman" w:eastAsia="SimSun" w:hAnsi="Times New Roman"/>
                <w:b/>
                <w:bCs/>
                <w:szCs w:val="20"/>
              </w:rPr>
            </w:pPr>
            <w:r>
              <w:rPr>
                <w:rFonts w:ascii="Times New Roman" w:eastAsia="SimSun" w:hAnsi="Times New Roman"/>
                <w:b/>
                <w:bCs/>
                <w:szCs w:val="20"/>
              </w:rPr>
              <w:t>Case</w:t>
            </w:r>
          </w:p>
        </w:tc>
        <w:tc>
          <w:tcPr>
            <w:tcW w:w="992" w:type="dxa"/>
            <w:shd w:val="clear" w:color="auto" w:fill="D9D9D9" w:themeFill="background1" w:themeFillShade="D9"/>
          </w:tcPr>
          <w:p w14:paraId="79696B27"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 xml:space="preserve">Tx/Rx </w:t>
            </w:r>
          </w:p>
        </w:tc>
        <w:tc>
          <w:tcPr>
            <w:tcW w:w="992" w:type="dxa"/>
            <w:shd w:val="clear" w:color="auto" w:fill="D9D9D9" w:themeFill="background1" w:themeFillShade="D9"/>
          </w:tcPr>
          <w:p w14:paraId="5C40C17C"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lang w:val="en-US"/>
              </w:rPr>
              <w:t>Rx/Tx</w:t>
            </w:r>
          </w:p>
        </w:tc>
        <w:tc>
          <w:tcPr>
            <w:tcW w:w="6776" w:type="dxa"/>
            <w:shd w:val="clear" w:color="auto" w:fill="D9D9D9" w:themeFill="background1" w:themeFillShade="D9"/>
          </w:tcPr>
          <w:p w14:paraId="3B4B97E0" w14:textId="77777777" w:rsidR="00C905BF" w:rsidRDefault="00C905BF" w:rsidP="005E24F4">
            <w:pPr>
              <w:widowControl w:val="0"/>
              <w:rPr>
                <w:rFonts w:ascii="Times New Roman" w:eastAsia="SimSun" w:hAnsi="Times New Roman"/>
                <w:b/>
                <w:bCs/>
                <w:szCs w:val="20"/>
                <w:lang w:val="en-US"/>
              </w:rPr>
            </w:pPr>
            <w:r>
              <w:rPr>
                <w:rFonts w:ascii="Times New Roman" w:eastAsia="SimSun" w:hAnsi="Times New Roman"/>
                <w:b/>
                <w:bCs/>
                <w:szCs w:val="20"/>
              </w:rPr>
              <w:t>Existing TRs as starting point</w:t>
            </w:r>
          </w:p>
        </w:tc>
      </w:tr>
      <w:tr w:rsidR="00C905BF" w14:paraId="3D99C7B9" w14:textId="77777777" w:rsidTr="00BA4F2B">
        <w:trPr>
          <w:trHeight w:val="137"/>
        </w:trPr>
        <w:tc>
          <w:tcPr>
            <w:tcW w:w="846" w:type="dxa"/>
          </w:tcPr>
          <w:p w14:paraId="63CB279C" w14:textId="77777777" w:rsidR="00C905BF" w:rsidRDefault="00C905BF" w:rsidP="005E24F4">
            <w:pPr>
              <w:widowControl w:val="0"/>
              <w:rPr>
                <w:rFonts w:ascii="Times New Roman" w:hAnsi="Times New Roman"/>
                <w:szCs w:val="20"/>
              </w:rPr>
            </w:pPr>
          </w:p>
        </w:tc>
        <w:tc>
          <w:tcPr>
            <w:tcW w:w="992" w:type="dxa"/>
          </w:tcPr>
          <w:p w14:paraId="03BB6F7B" w14:textId="77777777" w:rsidR="00C905BF" w:rsidRDefault="00C905BF" w:rsidP="005E24F4">
            <w:pPr>
              <w:widowControl w:val="0"/>
              <w:rPr>
                <w:rFonts w:ascii="Times New Roman" w:hAnsi="Times New Roman"/>
                <w:szCs w:val="20"/>
              </w:rPr>
            </w:pPr>
            <w:r>
              <w:rPr>
                <w:rFonts w:ascii="Times New Roman" w:hAnsi="Times New Roman"/>
                <w:szCs w:val="20"/>
              </w:rPr>
              <w:t xml:space="preserve">TRP </w:t>
            </w:r>
          </w:p>
        </w:tc>
        <w:tc>
          <w:tcPr>
            <w:tcW w:w="992" w:type="dxa"/>
          </w:tcPr>
          <w:p w14:paraId="48B0731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343AFB30"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5C33A2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lang w:eastAsia="zh-CN"/>
              </w:rPr>
              <w:t>B</w:t>
            </w:r>
            <w:r>
              <w:rPr>
                <w:rFonts w:ascii="Times New Roman" w:eastAsia="DengXian" w:hAnsi="Times New Roman"/>
                <w:szCs w:val="20"/>
              </w:rPr>
              <w:t>2</w:t>
            </w:r>
            <w:r>
              <w:rPr>
                <w:rFonts w:ascii="Times New Roman" w:eastAsia="DengXian" w:hAnsi="Times New Roman"/>
                <w:szCs w:val="20"/>
                <w:lang w:eastAsia="zh-CN"/>
              </w:rPr>
              <w:t>R</w:t>
            </w:r>
            <w:r>
              <w:rPr>
                <w:rFonts w:ascii="Times New Roman" w:eastAsia="DengXian" w:hAnsi="Times New Roman"/>
                <w:szCs w:val="20"/>
              </w:rPr>
              <w:t xml:space="preserve">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p>
        </w:tc>
      </w:tr>
      <w:tr w:rsidR="00C905BF" w14:paraId="0E508463" w14:textId="77777777" w:rsidTr="00BA4F2B">
        <w:trPr>
          <w:trHeight w:val="75"/>
        </w:trPr>
        <w:tc>
          <w:tcPr>
            <w:tcW w:w="846" w:type="dxa"/>
          </w:tcPr>
          <w:p w14:paraId="4F8FE5D7" w14:textId="77777777" w:rsidR="00C905BF" w:rsidRDefault="00C905BF" w:rsidP="005E24F4">
            <w:pPr>
              <w:widowControl w:val="0"/>
              <w:rPr>
                <w:rFonts w:ascii="Times New Roman" w:eastAsia="SimSun" w:hAnsi="Times New Roman"/>
                <w:bCs/>
                <w:szCs w:val="20"/>
              </w:rPr>
            </w:pPr>
          </w:p>
        </w:tc>
        <w:tc>
          <w:tcPr>
            <w:tcW w:w="992" w:type="dxa"/>
          </w:tcPr>
          <w:p w14:paraId="5E713694"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3847C4ED" w14:textId="77777777" w:rsidR="00C905BF" w:rsidRDefault="00C905BF" w:rsidP="005E24F4">
            <w:pPr>
              <w:widowControl w:val="0"/>
              <w:rPr>
                <w:rFonts w:ascii="Times New Roman" w:hAnsi="Times New Roman"/>
                <w:szCs w:val="20"/>
              </w:rPr>
            </w:pPr>
            <w:r>
              <w:rPr>
                <w:rFonts w:ascii="Times New Roman" w:eastAsia="SimSun" w:hAnsi="Times New Roman"/>
                <w:bCs/>
                <w:szCs w:val="20"/>
              </w:rPr>
              <w:t>normal UE</w:t>
            </w:r>
          </w:p>
        </w:tc>
        <w:tc>
          <w:tcPr>
            <w:tcW w:w="6776" w:type="dxa"/>
          </w:tcPr>
          <w:p w14:paraId="345A86EC"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0FF6E8E0"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r>
              <w:rPr>
                <w:rFonts w:ascii="Times New Roman" w:eastAsia="DengXian" w:hAnsi="Times New Roman"/>
                <w:szCs w:val="20"/>
                <w:lang w:eastAsia="zh-CN"/>
              </w:rPr>
              <w:t xml:space="preserve"> </w:t>
            </w:r>
          </w:p>
        </w:tc>
      </w:tr>
      <w:tr w:rsidR="00C905BF" w14:paraId="153B1815" w14:textId="77777777" w:rsidTr="00BA4F2B">
        <w:trPr>
          <w:trHeight w:val="75"/>
        </w:trPr>
        <w:tc>
          <w:tcPr>
            <w:tcW w:w="846" w:type="dxa"/>
          </w:tcPr>
          <w:p w14:paraId="41F3877B" w14:textId="77777777" w:rsidR="00C905BF" w:rsidRDefault="00C905BF" w:rsidP="005E24F4">
            <w:pPr>
              <w:widowControl w:val="0"/>
              <w:rPr>
                <w:rFonts w:ascii="Times New Roman" w:eastAsia="SimSun" w:hAnsi="Times New Roman"/>
                <w:bCs/>
                <w:szCs w:val="20"/>
              </w:rPr>
            </w:pPr>
          </w:p>
        </w:tc>
        <w:tc>
          <w:tcPr>
            <w:tcW w:w="992" w:type="dxa"/>
          </w:tcPr>
          <w:p w14:paraId="36A15865"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6C8E4F1"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6776" w:type="dxa"/>
          </w:tcPr>
          <w:p w14:paraId="4403F1FA"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6666EA65"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r w:rsidR="00C905BF" w14:paraId="4022D07E" w14:textId="77777777" w:rsidTr="00BA4F2B">
        <w:trPr>
          <w:trHeight w:val="457"/>
        </w:trPr>
        <w:tc>
          <w:tcPr>
            <w:tcW w:w="846" w:type="dxa"/>
          </w:tcPr>
          <w:p w14:paraId="1717ACFB" w14:textId="77777777" w:rsidR="00C905BF" w:rsidRDefault="00C905BF" w:rsidP="005E24F4">
            <w:pPr>
              <w:widowControl w:val="0"/>
              <w:rPr>
                <w:rFonts w:ascii="Times New Roman" w:eastAsia="SimSun" w:hAnsi="Times New Roman"/>
                <w:bCs/>
                <w:szCs w:val="20"/>
              </w:rPr>
            </w:pPr>
          </w:p>
        </w:tc>
        <w:tc>
          <w:tcPr>
            <w:tcW w:w="992" w:type="dxa"/>
          </w:tcPr>
          <w:p w14:paraId="0253DA60" w14:textId="77777777" w:rsidR="00C905BF" w:rsidRDefault="00C905BF" w:rsidP="005E24F4">
            <w:pPr>
              <w:widowControl w:val="0"/>
              <w:rPr>
                <w:rFonts w:ascii="Times New Roman" w:hAnsi="Times New Roman"/>
                <w:szCs w:val="20"/>
              </w:rPr>
            </w:pPr>
            <w:r>
              <w:rPr>
                <w:rFonts w:ascii="Times New Roman" w:eastAsia="SimSun" w:hAnsi="Times New Roman"/>
                <w:bCs/>
                <w:szCs w:val="20"/>
              </w:rPr>
              <w:t>RSU-type UE</w:t>
            </w:r>
          </w:p>
        </w:tc>
        <w:tc>
          <w:tcPr>
            <w:tcW w:w="992" w:type="dxa"/>
          </w:tcPr>
          <w:p w14:paraId="65ED4966" w14:textId="77777777" w:rsidR="00C905BF" w:rsidRDefault="00C905BF" w:rsidP="005E24F4">
            <w:pPr>
              <w:widowControl w:val="0"/>
              <w:rPr>
                <w:rFonts w:ascii="Times New Roman" w:hAnsi="Times New Roman"/>
                <w:szCs w:val="20"/>
              </w:rPr>
            </w:pPr>
            <w:r>
              <w:rPr>
                <w:rFonts w:ascii="Times New Roman" w:eastAsia="SimSun" w:hAnsi="Times New Roman"/>
                <w:bCs/>
                <w:szCs w:val="20"/>
                <w:lang w:eastAsia="zh-CN"/>
              </w:rPr>
              <w:t xml:space="preserve">vehicle </w:t>
            </w:r>
            <w:r>
              <w:rPr>
                <w:rFonts w:ascii="Times New Roman" w:eastAsia="SimSun" w:hAnsi="Times New Roman"/>
                <w:bCs/>
                <w:szCs w:val="20"/>
              </w:rPr>
              <w:t>UE</w:t>
            </w:r>
          </w:p>
        </w:tc>
        <w:tc>
          <w:tcPr>
            <w:tcW w:w="6776" w:type="dxa"/>
          </w:tcPr>
          <w:p w14:paraId="5B25B48F" w14:textId="77777777" w:rsidR="00C905BF" w:rsidRDefault="00C905BF" w:rsidP="005E24F4">
            <w:pPr>
              <w:widowControl w:val="0"/>
              <w:overflowPunct w:val="0"/>
              <w:snapToGrid w:val="0"/>
              <w:textAlignment w:val="baseline"/>
              <w:rPr>
                <w:rFonts w:ascii="Times New Roman" w:eastAsia="DengXian" w:hAnsi="Times New Roman"/>
                <w:szCs w:val="20"/>
              </w:rPr>
            </w:pPr>
            <w:r>
              <w:rPr>
                <w:rFonts w:ascii="Times New Roman" w:eastAsia="DengXian" w:hAnsi="Times New Roman"/>
                <w:szCs w:val="20"/>
              </w:rPr>
              <w:t>Highway and Urban grid</w:t>
            </w:r>
          </w:p>
          <w:p w14:paraId="508CAF02" w14:textId="77777777" w:rsidR="00C905BF" w:rsidRDefault="00C905BF" w:rsidP="00C905BF">
            <w:pPr>
              <w:pStyle w:val="ListParagraph"/>
              <w:widowControl w:val="0"/>
              <w:numPr>
                <w:ilvl w:val="0"/>
                <w:numId w:val="25"/>
              </w:numPr>
              <w:suppressAutoHyphens/>
              <w:spacing w:line="280" w:lineRule="atLeast"/>
              <w:ind w:leftChars="0"/>
              <w:jc w:val="both"/>
              <w:rPr>
                <w:rFonts w:ascii="Times New Roman" w:eastAsia="DengXian" w:hAnsi="Times New Roman"/>
                <w:szCs w:val="20"/>
                <w:lang w:eastAsia="zh-CN"/>
              </w:rPr>
            </w:pPr>
            <w:r>
              <w:rPr>
                <w:rFonts w:ascii="Times New Roman" w:eastAsia="DengXian" w:hAnsi="Times New Roman"/>
                <w:szCs w:val="20"/>
              </w:rPr>
              <w:t xml:space="preserve">V2V </w:t>
            </w:r>
            <w:r>
              <w:rPr>
                <w:rFonts w:ascii="Times New Roman" w:eastAsia="DengXian" w:hAnsi="Times New Roman"/>
                <w:szCs w:val="20"/>
                <w:lang w:eastAsia="zh-CN"/>
              </w:rPr>
              <w:t>link</w:t>
            </w:r>
            <w:r>
              <w:rPr>
                <w:rFonts w:ascii="Times New Roman" w:eastAsia="DengXian" w:hAnsi="Times New Roman"/>
                <w:szCs w:val="20"/>
              </w:rPr>
              <w:t xml:space="preserve"> in section 6 of TR 37.885</w:t>
            </w:r>
            <w:r>
              <w:rPr>
                <w:rFonts w:ascii="Times New Roman" w:eastAsia="DengXian" w:hAnsi="Times New Roman"/>
                <w:szCs w:val="20"/>
                <w:lang w:eastAsia="zh-CN"/>
              </w:rPr>
              <w:t xml:space="preserve">, </w:t>
            </w:r>
            <w:r>
              <w:rPr>
                <w:rFonts w:ascii="Times New Roman" w:eastAsia="DengXian" w:hAnsi="Times New Roman"/>
                <w:szCs w:val="20"/>
              </w:rPr>
              <w:t>with antenna height at RSU is 5m</w:t>
            </w:r>
          </w:p>
        </w:tc>
      </w:tr>
    </w:tbl>
    <w:p w14:paraId="12A559C7" w14:textId="77777777" w:rsidR="00C905BF" w:rsidRDefault="00C905BF" w:rsidP="00BA4F2B">
      <w:pPr>
        <w:rPr>
          <w:rFonts w:eastAsiaTheme="minorEastAsia"/>
          <w:lang w:val="en-US" w:eastAsia="zh-CN"/>
        </w:rPr>
      </w:pPr>
    </w:p>
    <w:p w14:paraId="245D0F58" w14:textId="77777777" w:rsidR="00C905BF" w:rsidRPr="00C905BF" w:rsidRDefault="00C905BF" w:rsidP="00BA4F2B">
      <w:pPr>
        <w:pStyle w:val="0Maintext"/>
        <w:rPr>
          <w:highlight w:val="green"/>
          <w:lang w:val="en-US"/>
        </w:rPr>
      </w:pPr>
      <w:r w:rsidRPr="00C905BF">
        <w:rPr>
          <w:highlight w:val="green"/>
        </w:rPr>
        <w:t>Agreement</w:t>
      </w:r>
    </w:p>
    <w:p w14:paraId="09C8DC31" w14:textId="77777777" w:rsidR="00C905BF" w:rsidRPr="00C905BF" w:rsidRDefault="00C905BF" w:rsidP="00BA4F2B">
      <w:pPr>
        <w:suppressAutoHyphens/>
        <w:snapToGrid w:val="0"/>
        <w:jc w:val="both"/>
        <w:rPr>
          <w:rFonts w:ascii="Times New Roman" w:hAnsi="Times New Roman"/>
          <w:lang w:val="en-US"/>
        </w:rPr>
      </w:pPr>
      <w:r>
        <w:t>The initial random phase (generated in Step 10, section 7.5, TR38.901) is the same for the same ray in Tx-target link and target-Rx link of a target for monostatic sensing.</w:t>
      </w:r>
    </w:p>
    <w:p w14:paraId="50736CE5" w14:textId="77256108" w:rsidR="006D3C4E" w:rsidRPr="00C905BF" w:rsidRDefault="006D3C4E" w:rsidP="00BA4F2B">
      <w:pPr>
        <w:rPr>
          <w:lang w:val="en-US" w:eastAsia="x-none"/>
        </w:rPr>
      </w:pPr>
    </w:p>
    <w:p w14:paraId="15E8F956" w14:textId="6CEC0C4A" w:rsidR="005F630D" w:rsidRPr="005F630D" w:rsidRDefault="005F630D" w:rsidP="00BA4F2B">
      <w:pPr>
        <w:pStyle w:val="0Maintext"/>
        <w:rPr>
          <w:highlight w:val="green"/>
          <w:lang w:val="en-US"/>
        </w:rPr>
      </w:pPr>
      <w:r w:rsidRPr="005F630D">
        <w:rPr>
          <w:highlight w:val="green"/>
        </w:rPr>
        <w:lastRenderedPageBreak/>
        <w:t>Agreement</w:t>
      </w:r>
    </w:p>
    <w:p w14:paraId="25B22532" w14:textId="77777777" w:rsidR="005F630D" w:rsidRDefault="005F630D" w:rsidP="00BA4F2B">
      <w:pPr>
        <w:snapToGrid w:val="0"/>
        <w:jc w:val="both"/>
        <w:rPr>
          <w:rFonts w:eastAsia="SimSun" w:hAnsi="Cambria Math"/>
          <w:lang w:val="en-US" w:eastAsia="zh-CN"/>
        </w:rPr>
      </w:pPr>
      <w:r>
        <w:rPr>
          <w:rFonts w:eastAsia="SimSun" w:hAnsi="Cambria Math"/>
          <w:lang w:val="en-US" w:eastAsia="zh-CN"/>
        </w:rPr>
        <w:t xml:space="preserve">For </w:t>
      </w:r>
      <w:proofErr w:type="spellStart"/>
      <w:r>
        <w:rPr>
          <w:rFonts w:eastAsia="SimSun" w:hAnsi="Cambria Math"/>
          <w:lang w:val="en-US" w:eastAsia="zh-CN"/>
        </w:rPr>
        <w:t>UMi</w:t>
      </w:r>
      <w:proofErr w:type="spellEnd"/>
      <w:r>
        <w:rPr>
          <w:rFonts w:eastAsia="SimSun" w:hAnsi="Cambria Math"/>
          <w:lang w:val="en-US" w:eastAsia="zh-CN"/>
        </w:rPr>
        <w:t xml:space="preserve">-AV and </w:t>
      </w:r>
      <w:proofErr w:type="spellStart"/>
      <w:r>
        <w:rPr>
          <w:rFonts w:eastAsia="SimSun" w:hAnsi="Cambria Math"/>
          <w:lang w:val="en-US" w:eastAsia="zh-CN"/>
        </w:rPr>
        <w:t>RMa</w:t>
      </w:r>
      <w:proofErr w:type="spellEnd"/>
      <w:r>
        <w:rPr>
          <w:rFonts w:eastAsia="SimSun" w:hAnsi="Cambria Math"/>
          <w:lang w:val="en-US" w:eastAsia="zh-CN"/>
        </w:rPr>
        <w:t xml:space="preserve">-AV with aerial UE as sensing transmitter or receiver, the values of parameters to generate background channel for UT monostatic sensing are provided in the following table </w:t>
      </w:r>
    </w:p>
    <w:p w14:paraId="3E49B78C" w14:textId="77777777" w:rsidR="005F630D" w:rsidRDefault="005F630D" w:rsidP="005F630D">
      <w:pPr>
        <w:snapToGrid w:val="0"/>
        <w:jc w:val="both"/>
        <w:rPr>
          <w:rFonts w:eastAsia="SimSun" w:hAnsi="Cambria Math"/>
          <w:color w:val="FF0000"/>
          <w:lang w:val="en-US" w:eastAsia="zh-CN"/>
        </w:rPr>
      </w:pPr>
    </w:p>
    <w:tbl>
      <w:tblPr>
        <w:tblW w:w="7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2551"/>
        <w:gridCol w:w="2694"/>
      </w:tblGrid>
      <w:tr w:rsidR="005F630D" w14:paraId="6A04F15F" w14:textId="77777777" w:rsidTr="005E24F4">
        <w:trPr>
          <w:trHeight w:val="412"/>
        </w:trPr>
        <w:tc>
          <w:tcPr>
            <w:tcW w:w="2071" w:type="dxa"/>
            <w:gridSpan w:val="2"/>
            <w:vMerge w:val="restart"/>
            <w:shd w:val="clear" w:color="auto" w:fill="auto"/>
            <w:vAlign w:val="center"/>
          </w:tcPr>
          <w:p w14:paraId="2D133B2B" w14:textId="77777777" w:rsidR="005F630D" w:rsidRDefault="005F630D" w:rsidP="005E24F4">
            <w:pPr>
              <w:snapToGrid w:val="0"/>
              <w:spacing w:line="280" w:lineRule="atLeast"/>
              <w:jc w:val="center"/>
              <w:rPr>
                <w:szCs w:val="20"/>
              </w:rPr>
            </w:pPr>
            <w:r>
              <w:rPr>
                <w:rFonts w:hint="eastAsia"/>
                <w:szCs w:val="20"/>
              </w:rPr>
              <w:t>Scenario</w:t>
            </w:r>
          </w:p>
        </w:tc>
        <w:tc>
          <w:tcPr>
            <w:tcW w:w="5245" w:type="dxa"/>
            <w:gridSpan w:val="2"/>
            <w:shd w:val="clear" w:color="auto" w:fill="auto"/>
            <w:vAlign w:val="center"/>
          </w:tcPr>
          <w:p w14:paraId="55D1BB22" w14:textId="77777777" w:rsidR="005F630D" w:rsidRDefault="005F630D" w:rsidP="005E24F4">
            <w:pPr>
              <w:snapToGrid w:val="0"/>
              <w:spacing w:line="280" w:lineRule="atLeast"/>
              <w:jc w:val="center"/>
              <w:rPr>
                <w:rFonts w:eastAsia="SimSun"/>
                <w:szCs w:val="20"/>
                <w:lang w:val="en-US" w:eastAsia="zh-CN"/>
              </w:rPr>
            </w:pPr>
            <w:r>
              <w:rPr>
                <w:rFonts w:eastAsia="SimSun"/>
                <w:szCs w:val="20"/>
                <w:lang w:val="en-US" w:eastAsia="zh-CN"/>
              </w:rPr>
              <w:t>UT monostatic sensing</w:t>
            </w:r>
          </w:p>
        </w:tc>
      </w:tr>
      <w:tr w:rsidR="005F630D" w14:paraId="13409668" w14:textId="77777777" w:rsidTr="005E24F4">
        <w:trPr>
          <w:trHeight w:val="197"/>
        </w:trPr>
        <w:tc>
          <w:tcPr>
            <w:tcW w:w="2071" w:type="dxa"/>
            <w:gridSpan w:val="2"/>
            <w:vMerge/>
            <w:shd w:val="clear" w:color="auto" w:fill="auto"/>
            <w:vAlign w:val="center"/>
          </w:tcPr>
          <w:p w14:paraId="5AACCA89" w14:textId="77777777" w:rsidR="005F630D" w:rsidRDefault="005F630D" w:rsidP="005E24F4">
            <w:pPr>
              <w:snapToGrid w:val="0"/>
              <w:spacing w:line="280" w:lineRule="atLeast"/>
              <w:jc w:val="center"/>
              <w:rPr>
                <w:szCs w:val="20"/>
              </w:rPr>
            </w:pPr>
          </w:p>
        </w:tc>
        <w:tc>
          <w:tcPr>
            <w:tcW w:w="2551" w:type="dxa"/>
            <w:shd w:val="clear" w:color="auto" w:fill="auto"/>
            <w:vAlign w:val="center"/>
          </w:tcPr>
          <w:p w14:paraId="31E2E1BB" w14:textId="77777777" w:rsidR="005F630D" w:rsidRDefault="005F630D" w:rsidP="005E24F4">
            <w:pPr>
              <w:snapToGrid w:val="0"/>
              <w:spacing w:line="280" w:lineRule="atLeast"/>
              <w:jc w:val="center"/>
              <w:rPr>
                <w:szCs w:val="20"/>
              </w:rPr>
            </w:pPr>
            <w:proofErr w:type="spellStart"/>
            <w:r>
              <w:rPr>
                <w:rFonts w:hint="eastAsia"/>
                <w:szCs w:val="20"/>
              </w:rPr>
              <w:t>UMi</w:t>
            </w:r>
            <w:proofErr w:type="spellEnd"/>
            <w:r>
              <w:rPr>
                <w:szCs w:val="20"/>
              </w:rPr>
              <w:t>-AV</w:t>
            </w:r>
          </w:p>
        </w:tc>
        <w:tc>
          <w:tcPr>
            <w:tcW w:w="2694" w:type="dxa"/>
            <w:shd w:val="clear" w:color="auto" w:fill="auto"/>
            <w:vAlign w:val="center"/>
          </w:tcPr>
          <w:p w14:paraId="67FA955A" w14:textId="77777777" w:rsidR="005F630D" w:rsidRDefault="005F630D" w:rsidP="005E24F4">
            <w:pPr>
              <w:snapToGrid w:val="0"/>
              <w:spacing w:line="280" w:lineRule="atLeast"/>
              <w:jc w:val="center"/>
              <w:rPr>
                <w:szCs w:val="20"/>
              </w:rPr>
            </w:pPr>
            <w:proofErr w:type="spellStart"/>
            <w:r>
              <w:rPr>
                <w:rFonts w:hint="eastAsia"/>
                <w:szCs w:val="20"/>
              </w:rPr>
              <w:t>R</w:t>
            </w:r>
            <w:r>
              <w:rPr>
                <w:szCs w:val="20"/>
              </w:rPr>
              <w:t>Ma</w:t>
            </w:r>
            <w:proofErr w:type="spellEnd"/>
            <w:r>
              <w:rPr>
                <w:szCs w:val="20"/>
              </w:rPr>
              <w:t>-AV</w:t>
            </w:r>
          </w:p>
        </w:tc>
      </w:tr>
      <w:tr w:rsidR="005F630D" w14:paraId="1484E84B" w14:textId="77777777" w:rsidTr="005E24F4">
        <w:trPr>
          <w:trHeight w:val="241"/>
        </w:trPr>
        <w:tc>
          <w:tcPr>
            <w:tcW w:w="1507" w:type="dxa"/>
            <w:vMerge w:val="restart"/>
            <w:shd w:val="clear" w:color="auto" w:fill="auto"/>
            <w:vAlign w:val="center"/>
          </w:tcPr>
          <w:p w14:paraId="2FD6DF29" w14:textId="77777777" w:rsidR="005F630D" w:rsidRDefault="005F630D" w:rsidP="005E24F4">
            <w:pPr>
              <w:snapToGrid w:val="0"/>
              <w:spacing w:line="280" w:lineRule="atLeast"/>
              <w:jc w:val="center"/>
              <w:rPr>
                <w:szCs w:val="20"/>
              </w:rPr>
            </w:pPr>
            <w:r>
              <w:rPr>
                <w:rFonts w:hint="eastAsia"/>
                <w:szCs w:val="20"/>
              </w:rPr>
              <w:t>Distribution of 2D distance between Tx and reference points</w:t>
            </w:r>
          </w:p>
        </w:tc>
        <w:tc>
          <w:tcPr>
            <w:tcW w:w="564" w:type="dxa"/>
            <w:shd w:val="clear" w:color="auto" w:fill="auto"/>
            <w:vAlign w:val="center"/>
          </w:tcPr>
          <w:p w14:paraId="613BF764"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1</m:t>
                    </m:r>
                  </m:sub>
                </m:sSub>
              </m:oMath>
            </m:oMathPara>
          </w:p>
        </w:tc>
        <w:tc>
          <w:tcPr>
            <w:tcW w:w="2551" w:type="dxa"/>
            <w:shd w:val="clear" w:color="auto" w:fill="F2F2F2" w:themeFill="background1" w:themeFillShade="F2"/>
            <w:vAlign w:val="center"/>
          </w:tcPr>
          <w:p w14:paraId="548EACD1" w14:textId="77777777" w:rsidR="005F630D" w:rsidRDefault="005F630D" w:rsidP="005E24F4">
            <w:pPr>
              <w:snapToGrid w:val="0"/>
              <w:spacing w:line="280" w:lineRule="atLeast"/>
              <w:jc w:val="center"/>
              <w:rPr>
                <w:rFonts w:eastAsiaTheme="minorEastAsia"/>
                <w:szCs w:val="20"/>
                <w:lang w:eastAsia="zh-CN"/>
              </w:rPr>
            </w:pPr>
            <m:oMathPara>
              <m:oMath>
                <m:r>
                  <w:rPr>
                    <w:rFonts w:ascii="Cambria Math" w:eastAsia="SimSun" w:hAnsi="Cambria Math"/>
                    <w:color w:val="000000"/>
                    <w:szCs w:val="20"/>
                    <w:lang w:val="en-US" w:eastAsia="zh-CN"/>
                  </w:rPr>
                  <m:t>0.0156</m:t>
                </m:r>
                <m:r>
                  <w:rPr>
                    <w:rFonts w:ascii="Cambria Math" w:eastAsia="SimSun" w:hAnsi="Cambria Math"/>
                    <w:color w:val="000000"/>
                    <w:szCs w:val="20"/>
                    <w:lang w:val="en-US" w:eastAsia="zh-CN"/>
                  </w:rPr>
                  <m:t>h+5.5399</m:t>
                </m:r>
              </m:oMath>
            </m:oMathPara>
          </w:p>
        </w:tc>
        <w:tc>
          <w:tcPr>
            <w:tcW w:w="2694" w:type="dxa"/>
            <w:shd w:val="clear" w:color="auto" w:fill="FFFFFF"/>
          </w:tcPr>
          <w:p w14:paraId="0088A093"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shd w:val="clear" w:color="auto" w:fill="FFFFFF"/>
                  </w:rPr>
                  <m:t>4.423</m:t>
                </m:r>
                <m:r>
                  <w:rPr>
                    <w:rFonts w:ascii="Cambria Math" w:eastAsia="仿宋" w:hAnsi="Cambria Math"/>
                    <w:szCs w:val="20"/>
                  </w:rPr>
                  <m:t>+</m:t>
                </m:r>
                <m:r>
                  <w:rPr>
                    <w:rFonts w:ascii="Cambria Math" w:eastAsia="仿宋" w:hAnsi="Cambria Math" w:hint="eastAsia"/>
                    <w:szCs w:val="20"/>
                    <w:shd w:val="clear" w:color="auto" w:fill="FFFFFF"/>
                  </w:rPr>
                  <m:t>0.00192</m:t>
                </m:r>
                <m:r>
                  <w:rPr>
                    <w:rFonts w:ascii="Cambria Math" w:eastAsia="仿宋" w:hAnsi="Cambria Math"/>
                    <w:szCs w:val="20"/>
                    <w:shd w:val="clear" w:color="auto" w:fill="FFFFFF"/>
                  </w:rPr>
                  <m:t>6</m:t>
                </m:r>
                <m:r>
                  <w:rPr>
                    <w:rFonts w:ascii="Cambria Math" w:eastAsia="仿宋" w:hAnsi="Cambria Math"/>
                    <w:szCs w:val="20"/>
                  </w:rPr>
                  <m:t>h</m:t>
                </m:r>
              </m:oMath>
            </m:oMathPara>
          </w:p>
        </w:tc>
      </w:tr>
      <w:tr w:rsidR="005F630D" w14:paraId="75A57DBC" w14:textId="77777777" w:rsidTr="005E24F4">
        <w:trPr>
          <w:trHeight w:val="241"/>
        </w:trPr>
        <w:tc>
          <w:tcPr>
            <w:tcW w:w="1507" w:type="dxa"/>
            <w:vMerge/>
            <w:shd w:val="clear" w:color="auto" w:fill="auto"/>
            <w:vAlign w:val="center"/>
          </w:tcPr>
          <w:p w14:paraId="49D04443"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55D79A77"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1</m:t>
                    </m:r>
                  </m:sub>
                </m:sSub>
              </m:oMath>
            </m:oMathPara>
          </w:p>
        </w:tc>
        <w:tc>
          <w:tcPr>
            <w:tcW w:w="2551" w:type="dxa"/>
            <w:shd w:val="clear" w:color="auto" w:fill="F2F2F2" w:themeFill="background1" w:themeFillShade="F2"/>
          </w:tcPr>
          <w:p w14:paraId="4B4D9A6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40.4517/(</m:t>
                </m:r>
                <m:r>
                  <w:rPr>
                    <w:rFonts w:ascii="Cambria Math" w:eastAsia="SimSun" w:hAnsi="Cambria Math"/>
                    <w:color w:val="000000"/>
                    <w:szCs w:val="20"/>
                    <w:lang w:val="en-US" w:eastAsia="zh-CN"/>
                  </w:rPr>
                  <m:t>h+254.6318)</m:t>
                </m:r>
              </m:oMath>
            </m:oMathPara>
          </w:p>
        </w:tc>
        <w:tc>
          <w:tcPr>
            <w:tcW w:w="2694" w:type="dxa"/>
            <w:shd w:val="clear" w:color="auto" w:fill="FFFFFF"/>
          </w:tcPr>
          <w:p w14:paraId="7B292CB8" w14:textId="77777777" w:rsidR="005F630D" w:rsidRDefault="005E24F4"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hint="eastAsia"/>
                        <w:szCs w:val="20"/>
                      </w:rPr>
                      <m:t>1</m:t>
                    </m:r>
                  </m:num>
                  <m:den>
                    <m:d>
                      <m:dPr>
                        <m:ctrlPr>
                          <w:rPr>
                            <w:rFonts w:ascii="Cambria Math" w:eastAsia="仿宋" w:hAnsi="Cambria Math"/>
                            <w:i/>
                            <w:szCs w:val="20"/>
                          </w:rPr>
                        </m:ctrlPr>
                      </m:dPr>
                      <m:e>
                        <m:r>
                          <w:rPr>
                            <w:rFonts w:ascii="Cambria Math" w:eastAsia="仿宋" w:hAnsi="Cambria Math" w:hint="eastAsia"/>
                            <w:szCs w:val="20"/>
                          </w:rPr>
                          <m:t>3.846</m:t>
                        </m:r>
                        <m:r>
                          <w:rPr>
                            <w:rFonts w:ascii="Cambria Math" w:eastAsia="仿宋" w:hAnsi="Cambria Math"/>
                            <w:szCs w:val="20"/>
                          </w:rPr>
                          <m:t>7+</m:t>
                        </m:r>
                        <m:r>
                          <w:rPr>
                            <w:rFonts w:ascii="Cambria Math" w:eastAsia="仿宋" w:hAnsi="Cambria Math" w:hint="eastAsia"/>
                            <w:szCs w:val="20"/>
                          </w:rPr>
                          <m:t>0.654</m:t>
                        </m:r>
                        <m:r>
                          <w:rPr>
                            <w:rFonts w:ascii="Cambria Math" w:eastAsia="仿宋" w:hAnsi="Cambria Math"/>
                            <w:szCs w:val="20"/>
                          </w:rPr>
                          <m:t>7</m:t>
                        </m:r>
                        <m:r>
                          <w:rPr>
                            <w:rFonts w:ascii="Cambria Math" w:eastAsia="仿宋" w:hAnsi="Cambria Math"/>
                            <w:szCs w:val="20"/>
                          </w:rPr>
                          <m:t>h</m:t>
                        </m:r>
                      </m:e>
                    </m:d>
                  </m:den>
                </m:f>
              </m:oMath>
            </m:oMathPara>
          </w:p>
        </w:tc>
      </w:tr>
      <w:tr w:rsidR="005F630D" w14:paraId="51DC2401" w14:textId="77777777" w:rsidTr="005E24F4">
        <w:trPr>
          <w:trHeight w:val="241"/>
        </w:trPr>
        <w:tc>
          <w:tcPr>
            <w:tcW w:w="1507" w:type="dxa"/>
            <w:vMerge/>
            <w:shd w:val="clear" w:color="auto" w:fill="auto"/>
            <w:vAlign w:val="center"/>
          </w:tcPr>
          <w:p w14:paraId="68D58EE7"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63D82CA0"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1</m:t>
                    </m:r>
                  </m:sub>
                </m:sSub>
              </m:oMath>
            </m:oMathPara>
          </w:p>
        </w:tc>
        <w:tc>
          <w:tcPr>
            <w:tcW w:w="2551" w:type="dxa"/>
            <w:shd w:val="clear" w:color="auto" w:fill="F2F2F2" w:themeFill="background1" w:themeFillShade="F2"/>
            <w:vAlign w:val="center"/>
          </w:tcPr>
          <w:p w14:paraId="7734E7DD"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0.0140</m:t>
                </m:r>
                <m:r>
                  <w:rPr>
                    <w:rFonts w:ascii="Cambria Math" w:eastAsia="SimSun" w:hAnsi="Cambria Math"/>
                    <w:color w:val="000000"/>
                    <w:szCs w:val="20"/>
                    <w:lang w:val="en-US" w:eastAsia="zh-CN"/>
                  </w:rPr>
                  <m:t>h+15.1184</m:t>
                </m:r>
              </m:oMath>
            </m:oMathPara>
          </w:p>
        </w:tc>
        <w:tc>
          <w:tcPr>
            <w:tcW w:w="2694" w:type="dxa"/>
            <w:shd w:val="clear" w:color="auto" w:fill="FFFFFF"/>
          </w:tcPr>
          <w:p w14:paraId="43AFFF26"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3.864</m:t>
                </m:r>
                <m:r>
                  <w:rPr>
                    <w:rFonts w:ascii="Cambria Math" w:eastAsia="仿宋" w:hAnsi="Cambria Math"/>
                    <w:szCs w:val="20"/>
                  </w:rPr>
                  <m:t>+</m:t>
                </m:r>
                <m:r>
                  <w:rPr>
                    <w:rFonts w:ascii="Cambria Math" w:eastAsia="仿宋" w:hAnsi="Cambria Math"/>
                    <w:szCs w:val="20"/>
                    <w:shd w:val="clear" w:color="auto" w:fill="FFFFFF"/>
                  </w:rPr>
                  <m:t>0.</m:t>
                </m:r>
                <m:r>
                  <w:rPr>
                    <w:rFonts w:ascii="Cambria Math" w:eastAsia="仿宋" w:hAnsi="Cambria Math" w:hint="eastAsia"/>
                    <w:szCs w:val="20"/>
                    <w:shd w:val="clear" w:color="auto" w:fill="FFFFFF"/>
                  </w:rPr>
                  <m:t>1538</m:t>
                </m:r>
                <m:r>
                  <w:rPr>
                    <w:rFonts w:ascii="Cambria Math" w:eastAsia="仿宋" w:hAnsi="Cambria Math"/>
                    <w:szCs w:val="20"/>
                  </w:rPr>
                  <m:t>h</m:t>
                </m:r>
              </m:oMath>
            </m:oMathPara>
          </w:p>
        </w:tc>
      </w:tr>
      <w:tr w:rsidR="005F630D" w14:paraId="48E1330B" w14:textId="77777777" w:rsidTr="005E24F4">
        <w:trPr>
          <w:trHeight w:val="241"/>
        </w:trPr>
        <w:tc>
          <w:tcPr>
            <w:tcW w:w="1507" w:type="dxa"/>
            <w:vMerge w:val="restart"/>
            <w:shd w:val="clear" w:color="auto" w:fill="auto"/>
            <w:vAlign w:val="center"/>
          </w:tcPr>
          <w:p w14:paraId="055E13FB" w14:textId="77777777" w:rsidR="005F630D" w:rsidRDefault="005F630D" w:rsidP="005E24F4">
            <w:pPr>
              <w:snapToGrid w:val="0"/>
              <w:spacing w:line="280" w:lineRule="atLeast"/>
              <w:jc w:val="center"/>
              <w:rPr>
                <w:szCs w:val="20"/>
              </w:rPr>
            </w:pPr>
            <w:r>
              <w:rPr>
                <w:rFonts w:hint="eastAsia"/>
                <w:szCs w:val="20"/>
              </w:rPr>
              <w:t>Distribution of height of reference points</w:t>
            </w:r>
          </w:p>
        </w:tc>
        <w:tc>
          <w:tcPr>
            <w:tcW w:w="564" w:type="dxa"/>
            <w:shd w:val="clear" w:color="auto" w:fill="auto"/>
            <w:vAlign w:val="center"/>
          </w:tcPr>
          <w:p w14:paraId="053140F4"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α</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D959008"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0.0123</m:t>
                </m:r>
                <m:r>
                  <w:rPr>
                    <w:rFonts w:ascii="Cambria Math" w:eastAsia="SimSun" w:hAnsi="Cambria Math"/>
                    <w:color w:val="000000"/>
                    <w:szCs w:val="20"/>
                    <w:lang w:val="en-US" w:eastAsia="zh-CN"/>
                  </w:rPr>
                  <m:t>h+11.9569</m:t>
                </m:r>
              </m:oMath>
            </m:oMathPara>
          </w:p>
        </w:tc>
        <w:tc>
          <w:tcPr>
            <w:tcW w:w="2694" w:type="dxa"/>
            <w:shd w:val="clear" w:color="auto" w:fill="FFFFFF"/>
          </w:tcPr>
          <w:p w14:paraId="7DC35001"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1.423</m:t>
                </m:r>
                <m:r>
                  <w:rPr>
                    <w:rFonts w:ascii="Cambria Math" w:eastAsia="仿宋" w:hAnsi="Cambria Math"/>
                    <w:szCs w:val="20"/>
                    <w:shd w:val="clear" w:color="auto" w:fill="FFFFFF"/>
                  </w:rPr>
                  <m:t>1+</m:t>
                </m:r>
                <m:r>
                  <w:rPr>
                    <w:rFonts w:ascii="Cambria Math" w:eastAsia="仿宋" w:hAnsi="Cambria Math" w:hint="eastAsia"/>
                    <w:szCs w:val="20"/>
                  </w:rPr>
                  <m:t>0.00192</m:t>
                </m:r>
                <m:r>
                  <w:rPr>
                    <w:rFonts w:ascii="Cambria Math" w:eastAsia="仿宋" w:hAnsi="Cambria Math"/>
                    <w:szCs w:val="20"/>
                  </w:rPr>
                  <m:t>h</m:t>
                </m:r>
              </m:oMath>
            </m:oMathPara>
          </w:p>
        </w:tc>
      </w:tr>
      <w:tr w:rsidR="005F630D" w14:paraId="5A2824F0" w14:textId="77777777" w:rsidTr="005E24F4">
        <w:trPr>
          <w:trHeight w:val="241"/>
        </w:trPr>
        <w:tc>
          <w:tcPr>
            <w:tcW w:w="1507" w:type="dxa"/>
            <w:vMerge/>
            <w:shd w:val="clear" w:color="auto" w:fill="auto"/>
            <w:vAlign w:val="center"/>
          </w:tcPr>
          <w:p w14:paraId="0270106E"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203300DD"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β</m:t>
                    </m:r>
                  </m:e>
                  <m:sub>
                    <m:r>
                      <m:rPr>
                        <m:sty m:val="p"/>
                      </m:rPr>
                      <w:rPr>
                        <w:rFonts w:ascii="Cambria Math"/>
                        <w:szCs w:val="20"/>
                      </w:rPr>
                      <m:t>2</m:t>
                    </m:r>
                  </m:sub>
                </m:sSub>
              </m:oMath>
            </m:oMathPara>
          </w:p>
        </w:tc>
        <w:tc>
          <w:tcPr>
            <w:tcW w:w="2551" w:type="dxa"/>
            <w:shd w:val="clear" w:color="auto" w:fill="F2F2F2" w:themeFill="background1" w:themeFillShade="F2"/>
            <w:vAlign w:val="center"/>
          </w:tcPr>
          <w:p w14:paraId="5FB4DAE7"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17.8047/(</m:t>
                </m:r>
                <m:r>
                  <w:rPr>
                    <w:rFonts w:ascii="Cambria Math" w:eastAsia="SimSun" w:hAnsi="Cambria Math"/>
                    <w:color w:val="000000"/>
                    <w:szCs w:val="20"/>
                    <w:lang w:val="en-US" w:eastAsia="zh-CN"/>
                  </w:rPr>
                  <m:t>h-0.2202)</m:t>
                </m:r>
              </m:oMath>
            </m:oMathPara>
          </w:p>
        </w:tc>
        <w:tc>
          <w:tcPr>
            <w:tcW w:w="2694" w:type="dxa"/>
            <w:shd w:val="clear" w:color="auto" w:fill="FFFFFF"/>
          </w:tcPr>
          <w:p w14:paraId="383EBEBD" w14:textId="77777777" w:rsidR="005F630D" w:rsidRDefault="005E24F4" w:rsidP="005E24F4">
            <w:pPr>
              <w:snapToGrid w:val="0"/>
              <w:spacing w:line="280" w:lineRule="atLeast"/>
              <w:jc w:val="center"/>
              <w:rPr>
                <w:szCs w:val="20"/>
              </w:rPr>
            </w:pPr>
            <m:oMathPara>
              <m:oMath>
                <m:f>
                  <m:fPr>
                    <m:type m:val="lin"/>
                    <m:ctrlPr>
                      <w:rPr>
                        <w:rFonts w:ascii="Cambria Math" w:eastAsia="仿宋" w:hAnsi="Cambria Math"/>
                        <w:i/>
                        <w:szCs w:val="20"/>
                      </w:rPr>
                    </m:ctrlPr>
                  </m:fPr>
                  <m:num>
                    <m:r>
                      <w:rPr>
                        <w:rFonts w:ascii="Cambria Math" w:eastAsia="仿宋" w:hAnsi="Cambria Math"/>
                        <w:szCs w:val="20"/>
                      </w:rPr>
                      <m:t>1</m:t>
                    </m:r>
                  </m:num>
                  <m:den>
                    <m:d>
                      <m:dPr>
                        <m:ctrlPr>
                          <w:rPr>
                            <w:rFonts w:ascii="Cambria Math" w:eastAsia="仿宋" w:hAnsi="Cambria Math"/>
                            <w:i/>
                            <w:szCs w:val="20"/>
                          </w:rPr>
                        </m:ctrlPr>
                      </m:dPr>
                      <m:e>
                        <m:r>
                          <w:rPr>
                            <w:rFonts w:ascii="Cambria Math" w:eastAsia="仿宋" w:hAnsi="Cambria Math" w:hint="eastAsia"/>
                            <w:szCs w:val="20"/>
                          </w:rPr>
                          <m:t>1.715</m:t>
                        </m:r>
                        <m:r>
                          <w:rPr>
                            <w:rFonts w:ascii="Cambria Math" w:eastAsia="仿宋" w:hAnsi="Cambria Math"/>
                            <w:szCs w:val="20"/>
                          </w:rPr>
                          <m:t>7</m:t>
                        </m:r>
                        <m:r>
                          <w:rPr>
                            <w:rFonts w:ascii="Cambria Math" w:eastAsia="仿宋" w:hAnsi="Cambria Math" w:cs="Cambria Math"/>
                            <w:szCs w:val="20"/>
                          </w:rPr>
                          <m:t>-</m:t>
                        </m:r>
                        <m:r>
                          <w:rPr>
                            <w:rFonts w:ascii="Cambria Math" w:eastAsia="仿宋" w:hAnsi="Cambria Math" w:hint="eastAsia"/>
                            <w:szCs w:val="20"/>
                          </w:rPr>
                          <m:t>0.00538</m:t>
                        </m:r>
                        <m:r>
                          <w:rPr>
                            <w:rFonts w:ascii="Cambria Math" w:eastAsia="仿宋" w:hAnsi="Cambria Math"/>
                            <w:szCs w:val="20"/>
                          </w:rPr>
                          <m:t>h</m:t>
                        </m:r>
                      </m:e>
                    </m:d>
                  </m:den>
                </m:f>
              </m:oMath>
            </m:oMathPara>
          </w:p>
        </w:tc>
      </w:tr>
      <w:tr w:rsidR="005F630D" w14:paraId="7C5B7E70" w14:textId="77777777" w:rsidTr="005E24F4">
        <w:trPr>
          <w:trHeight w:val="243"/>
        </w:trPr>
        <w:tc>
          <w:tcPr>
            <w:tcW w:w="1507" w:type="dxa"/>
            <w:vMerge/>
            <w:shd w:val="clear" w:color="auto" w:fill="auto"/>
            <w:vAlign w:val="center"/>
          </w:tcPr>
          <w:p w14:paraId="511DE194" w14:textId="77777777" w:rsidR="005F630D" w:rsidRDefault="005F630D" w:rsidP="005E24F4">
            <w:pPr>
              <w:snapToGrid w:val="0"/>
              <w:spacing w:line="280" w:lineRule="atLeast"/>
              <w:jc w:val="center"/>
              <w:rPr>
                <w:szCs w:val="20"/>
              </w:rPr>
            </w:pPr>
          </w:p>
        </w:tc>
        <w:tc>
          <w:tcPr>
            <w:tcW w:w="564" w:type="dxa"/>
            <w:shd w:val="clear" w:color="auto" w:fill="auto"/>
            <w:vAlign w:val="center"/>
          </w:tcPr>
          <w:p w14:paraId="0263D52B" w14:textId="77777777" w:rsidR="005F630D" w:rsidRDefault="005E24F4" w:rsidP="005E24F4">
            <w:pPr>
              <w:snapToGrid w:val="0"/>
              <w:spacing w:line="280" w:lineRule="atLeast"/>
              <w:jc w:val="center"/>
              <w:rPr>
                <w:szCs w:val="20"/>
              </w:rPr>
            </w:pPr>
            <m:oMathPara>
              <m:oMath>
                <m:sSub>
                  <m:sSubPr>
                    <m:ctrlPr>
                      <w:rPr>
                        <w:rFonts w:ascii="Cambria Math" w:hAnsi="Cambria Math"/>
                        <w:szCs w:val="20"/>
                      </w:rPr>
                    </m:ctrlPr>
                  </m:sSubPr>
                  <m:e>
                    <m:r>
                      <w:rPr>
                        <w:rFonts w:ascii="Cambria Math"/>
                        <w:szCs w:val="20"/>
                      </w:rPr>
                      <m:t>c</m:t>
                    </m:r>
                  </m:e>
                  <m:sub>
                    <m:r>
                      <m:rPr>
                        <m:sty m:val="p"/>
                      </m:rPr>
                      <w:rPr>
                        <w:rFonts w:ascii="Cambria Math"/>
                        <w:szCs w:val="20"/>
                      </w:rPr>
                      <m:t>2</m:t>
                    </m:r>
                  </m:sub>
                </m:sSub>
              </m:oMath>
            </m:oMathPara>
          </w:p>
        </w:tc>
        <w:tc>
          <w:tcPr>
            <w:tcW w:w="2551" w:type="dxa"/>
            <w:shd w:val="clear" w:color="auto" w:fill="F2F2F2" w:themeFill="background1" w:themeFillShade="F2"/>
            <w:vAlign w:val="center"/>
          </w:tcPr>
          <w:p w14:paraId="4AF58366" w14:textId="77777777" w:rsidR="005F630D" w:rsidRDefault="005F630D" w:rsidP="005E24F4">
            <w:pPr>
              <w:snapToGrid w:val="0"/>
              <w:spacing w:line="280" w:lineRule="atLeast"/>
              <w:jc w:val="center"/>
              <w:rPr>
                <w:szCs w:val="20"/>
              </w:rPr>
            </w:pPr>
            <m:oMathPara>
              <m:oMath>
                <m:r>
                  <w:rPr>
                    <w:rFonts w:ascii="Cambria Math" w:eastAsia="SimSun" w:hAnsi="Cambria Math"/>
                    <w:color w:val="000000"/>
                    <w:szCs w:val="20"/>
                    <w:lang w:val="en-US" w:eastAsia="zh-CN"/>
                  </w:rPr>
                  <m:t>0.0532</m:t>
                </m:r>
                <m:r>
                  <w:rPr>
                    <w:rFonts w:ascii="Cambria Math" w:eastAsia="SimSun" w:hAnsi="Cambria Math"/>
                    <w:color w:val="000000"/>
                    <w:szCs w:val="20"/>
                    <w:lang w:val="en-US" w:eastAsia="zh-CN"/>
                  </w:rPr>
                  <m:t>h-0.0120</m:t>
                </m:r>
              </m:oMath>
            </m:oMathPara>
          </w:p>
        </w:tc>
        <w:tc>
          <w:tcPr>
            <w:tcW w:w="2694" w:type="dxa"/>
            <w:shd w:val="clear" w:color="auto" w:fill="FFFFFF"/>
          </w:tcPr>
          <w:p w14:paraId="47BEC369" w14:textId="77777777" w:rsidR="005F630D" w:rsidRDefault="005F630D" w:rsidP="005E24F4">
            <w:pPr>
              <w:snapToGrid w:val="0"/>
              <w:spacing w:line="280" w:lineRule="atLeast"/>
              <w:jc w:val="center"/>
              <w:rPr>
                <w:szCs w:val="20"/>
              </w:rPr>
            </w:pPr>
            <m:oMathPara>
              <m:oMath>
                <m:r>
                  <w:rPr>
                    <w:rFonts w:ascii="Cambria Math" w:eastAsia="仿宋" w:hAnsi="Cambria Math" w:hint="eastAsia"/>
                    <w:szCs w:val="20"/>
                  </w:rPr>
                  <m:t>2.654</m:t>
                </m:r>
                <m:r>
                  <w:rPr>
                    <w:rFonts w:ascii="Cambria Math" w:eastAsia="仿宋" w:hAnsi="Cambria Math"/>
                    <w:szCs w:val="20"/>
                    <w:shd w:val="clear" w:color="auto" w:fill="FFFFFF"/>
                  </w:rPr>
                  <m:t>1</m:t>
                </m:r>
                <m:r>
                  <w:rPr>
                    <w:rFonts w:ascii="Cambria Math" w:eastAsia="仿宋" w:hAnsi="Cambria Math" w:cs="Cambria Math"/>
                    <w:szCs w:val="20"/>
                    <w:shd w:val="clear" w:color="auto" w:fill="FFFFFF"/>
                  </w:rPr>
                  <m:t>-</m:t>
                </m:r>
                <m:r>
                  <w:rPr>
                    <w:rFonts w:ascii="Cambria Math" w:eastAsia="仿宋" w:hAnsi="Cambria Math" w:hint="eastAsia"/>
                    <w:szCs w:val="20"/>
                    <w:shd w:val="clear" w:color="auto" w:fill="FFFFFF"/>
                  </w:rPr>
                  <m:t>0.00385</m:t>
                </m:r>
                <m:r>
                  <w:rPr>
                    <w:rFonts w:ascii="Cambria Math" w:eastAsia="仿宋" w:hAnsi="Cambria Math"/>
                    <w:szCs w:val="20"/>
                    <w:shd w:val="clear" w:color="auto" w:fill="FFFFFF"/>
                  </w:rPr>
                  <m:t>1</m:t>
                </m:r>
                <m:r>
                  <w:rPr>
                    <w:rFonts w:ascii="Cambria Math" w:eastAsia="仿宋" w:hAnsi="Cambria Math"/>
                    <w:szCs w:val="20"/>
                  </w:rPr>
                  <m:t>h</m:t>
                </m:r>
              </m:oMath>
            </m:oMathPara>
          </w:p>
        </w:tc>
      </w:tr>
    </w:tbl>
    <w:p w14:paraId="5D0E9316" w14:textId="77777777" w:rsidR="005F630D" w:rsidRDefault="005F630D" w:rsidP="005F630D">
      <w:pPr>
        <w:widowControl w:val="0"/>
        <w:spacing w:before="60"/>
        <w:rPr>
          <w:rFonts w:eastAsia="SimSun"/>
          <w:u w:val="single"/>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 xml:space="preserve">: </w:t>
      </w:r>
      <w:r>
        <w:rPr>
          <w:rFonts w:eastAsia="SimSun"/>
          <w:lang w:val="en-US" w:eastAsia="zh-CN"/>
        </w:rPr>
        <w:t>Distributions of h</w:t>
      </w:r>
      <w:r>
        <w:rPr>
          <w:rFonts w:eastAsia="SimSun" w:hint="eastAsia"/>
          <w:lang w:val="en-US" w:eastAsia="zh-CN"/>
        </w:rPr>
        <w:t xml:space="preserve">eight and distance of reference point </w:t>
      </w:r>
      <w:r>
        <w:rPr>
          <w:rFonts w:eastAsia="SimSun"/>
          <w:lang w:val="en-US" w:eastAsia="zh-CN"/>
        </w:rPr>
        <w:t>are not subject to geographical constraints on TRP for the corresponding deployment scenario</w:t>
      </w:r>
      <w:r>
        <w:rPr>
          <w:rFonts w:eastAsia="SimSun" w:hint="eastAsia"/>
          <w:lang w:val="en-US" w:eastAsia="zh-CN"/>
        </w:rPr>
        <w:t>.</w:t>
      </w:r>
    </w:p>
    <w:p w14:paraId="132D8B56" w14:textId="77777777" w:rsidR="005F630D" w:rsidRDefault="005F630D" w:rsidP="005F630D">
      <w:pPr>
        <w:widowControl w:val="0"/>
        <w:spacing w:before="60"/>
        <w:rPr>
          <w:rFonts w:eastAsia="SimSun"/>
          <w:lang w:val="en-US" w:eastAsia="zh-CN"/>
        </w:rPr>
      </w:pPr>
      <w:r>
        <w:rPr>
          <w:rFonts w:eastAsia="SimSun"/>
          <w:lang w:val="en-US" w:eastAsia="zh-CN"/>
        </w:rPr>
        <w:t>Note 2: The reference points for generating the UT monostatic background channel have the same velocity as UT.</w:t>
      </w:r>
    </w:p>
    <w:p w14:paraId="55471BA3" w14:textId="22A12944" w:rsidR="005F630D" w:rsidRDefault="005F630D" w:rsidP="005F630D">
      <w:pPr>
        <w:widowControl w:val="0"/>
        <w:spacing w:before="60"/>
        <w:rPr>
          <w:rFonts w:eastAsia="SimSun"/>
          <w:lang w:val="en-US" w:eastAsia="zh-CN"/>
        </w:rPr>
      </w:pPr>
      <w:r>
        <w:rPr>
          <w:rFonts w:eastAsia="SimSun"/>
          <w:lang w:val="en-US" w:eastAsia="zh-CN"/>
        </w:rPr>
        <w:t xml:space="preserve">Note 3: </w:t>
      </w:r>
      <w:r>
        <w:rPr>
          <w:rFonts w:eastAsia="SimSun" w:hint="eastAsia"/>
          <w:lang w:val="en-US" w:eastAsia="zh-CN"/>
        </w:rPr>
        <w:t>In the U</w:t>
      </w:r>
      <w:r>
        <w:rPr>
          <w:rFonts w:eastAsia="SimSun"/>
          <w:lang w:val="en-US" w:eastAsia="zh-CN"/>
        </w:rPr>
        <w:t>T</w:t>
      </w:r>
      <w:r>
        <w:rPr>
          <w:rFonts w:eastAsia="SimSun" w:hint="eastAsia"/>
          <w:lang w:val="en-US" w:eastAsia="zh-CN"/>
        </w:rPr>
        <w:t xml:space="preserve"> monostatic sensing in </w:t>
      </w:r>
      <w:proofErr w:type="spellStart"/>
      <w:r>
        <w:rPr>
          <w:rFonts w:eastAsia="SimSun" w:hint="eastAsia"/>
          <w:lang w:val="en-US" w:eastAsia="zh-CN"/>
        </w:rPr>
        <w:t>UMa</w:t>
      </w:r>
      <w:proofErr w:type="spellEnd"/>
      <w:r>
        <w:rPr>
          <w:rFonts w:eastAsia="SimSun" w:hint="eastAsia"/>
          <w:lang w:val="en-US" w:eastAsia="zh-CN"/>
        </w:rPr>
        <w:t xml:space="preserve"> and </w:t>
      </w:r>
      <w:proofErr w:type="spellStart"/>
      <w:r>
        <w:rPr>
          <w:rFonts w:eastAsia="SimSun" w:hint="eastAsia"/>
          <w:lang w:val="en-US" w:eastAsia="zh-CN"/>
        </w:rPr>
        <w:t>UMi</w:t>
      </w:r>
      <w:proofErr w:type="spellEnd"/>
      <w:r>
        <w:rPr>
          <w:rFonts w:eastAsia="SimSun" w:hint="eastAsia"/>
          <w:lang w:val="en-US" w:eastAsia="zh-CN"/>
        </w:rPr>
        <w:t xml:space="preserve"> scenario, the ZOD offset </w:t>
      </w:r>
      <w:r>
        <w:rPr>
          <w:rFonts w:eastAsia="SimSun"/>
          <w:lang w:val="en-US" w:eastAsia="zh-CN"/>
        </w:rPr>
        <w:t xml:space="preserve">in the background channel </w:t>
      </w:r>
      <w:r>
        <w:rPr>
          <w:rFonts w:eastAsia="SimSun" w:hint="eastAsia"/>
          <w:lang w:val="en-US" w:eastAsia="zh-CN"/>
        </w:rPr>
        <w:t>should be set as 0</w:t>
      </w:r>
    </w:p>
    <w:p w14:paraId="23FC1B4D" w14:textId="77777777" w:rsidR="005F630D" w:rsidRDefault="005F630D" w:rsidP="005F630D">
      <w:pPr>
        <w:rPr>
          <w:rFonts w:eastAsiaTheme="minorEastAsia"/>
          <w:lang w:val="en-US" w:eastAsia="zh-CN"/>
        </w:rPr>
      </w:pPr>
    </w:p>
    <w:p w14:paraId="700879EC" w14:textId="103A430E" w:rsidR="006D3C4E" w:rsidRPr="005F630D" w:rsidRDefault="006D3C4E" w:rsidP="00585563">
      <w:pPr>
        <w:rPr>
          <w:lang w:val="en-US" w:eastAsia="x-none"/>
        </w:rPr>
      </w:pPr>
    </w:p>
    <w:p w14:paraId="12CA3EDE" w14:textId="6A327E64" w:rsidR="005F630D" w:rsidRPr="00995EE3" w:rsidRDefault="00995EE3" w:rsidP="005F630D">
      <w:pPr>
        <w:pStyle w:val="0Maintext"/>
        <w:rPr>
          <w:highlight w:val="green"/>
          <w:lang w:val="en-US"/>
        </w:rPr>
      </w:pPr>
      <w:r w:rsidRPr="00995EE3">
        <w:rPr>
          <w:highlight w:val="green"/>
        </w:rPr>
        <w:t>Agreement</w:t>
      </w:r>
    </w:p>
    <w:p w14:paraId="73DA97F9" w14:textId="77777777" w:rsidR="005F630D" w:rsidRPr="00995EE3" w:rsidRDefault="005F630D" w:rsidP="005F630D">
      <w:pPr>
        <w:suppressAutoHyphens/>
        <w:rPr>
          <w:rFonts w:eastAsiaTheme="minorEastAsia"/>
          <w:lang w:val="en-US" w:eastAsia="zh-CN"/>
        </w:rPr>
      </w:pPr>
      <w:r w:rsidRPr="00995EE3">
        <w:rPr>
          <w:rFonts w:eastAsia="SimSun" w:hAnsi="Cambria Math"/>
          <w:szCs w:val="20"/>
          <w:lang w:eastAsia="zh-CN"/>
        </w:rPr>
        <w:t xml:space="preserve">To generate the background channel for TRP monostatic sensing and UT monostatic sensing, </w:t>
      </w:r>
      <w:r w:rsidRPr="00995EE3">
        <w:rPr>
          <w:rFonts w:eastAsia="SimSun" w:hAnsi="Cambria Math"/>
          <w:szCs w:val="20"/>
          <w:lang w:eastAsia="zh-CN"/>
        </w:rPr>
        <w:t>‘</w:t>
      </w:r>
      <m:oMath>
        <m:r>
          <w:rPr>
            <w:rFonts w:ascii="Cambria Math" w:eastAsia="SimSun" w:hAnsi="Cambria Math"/>
            <w:szCs w:val="20"/>
            <w:lang w:eastAsia="zh-CN"/>
          </w:rPr>
          <m:t>max</m:t>
        </m:r>
        <m:d>
          <m:dPr>
            <m:ctrlPr>
              <w:rPr>
                <w:rFonts w:ascii="Cambria Math" w:eastAsia="SimSun" w:hAnsi="Cambria Math"/>
                <w:i/>
                <w:szCs w:val="20"/>
                <w:lang w:eastAsia="zh-CN"/>
              </w:rPr>
            </m:ctrlPr>
          </m:dPr>
          <m:e>
            <m:f>
              <m:fPr>
                <m:ctrlPr>
                  <w:rPr>
                    <w:rFonts w:ascii="Cambria Math" w:eastAsia="SimSun" w:hAnsi="Cambria Math"/>
                    <w:i/>
                    <w:szCs w:val="20"/>
                    <w:lang w:eastAsia="zh-CN"/>
                  </w:rPr>
                </m:ctrlPr>
              </m:fPr>
              <m:num>
                <m:r>
                  <m:rPr>
                    <m:sty m:val="p"/>
                  </m:rPr>
                  <w:rPr>
                    <w:rFonts w:ascii="Cambria Math" w:eastAsia="SimSun" w:hAnsi="Cambria Math"/>
                    <w:szCs w:val="20"/>
                    <w:lang w:eastAsia="zh-CN"/>
                  </w:rPr>
                  <m:t>d3D-</m:t>
                </m:r>
                <m:rad>
                  <m:radPr>
                    <m:degHide m:val="1"/>
                    <m:ctrlPr>
                      <w:rPr>
                        <w:rFonts w:ascii="Cambria Math" w:hAnsi="Cambria Math"/>
                      </w:rPr>
                    </m:ctrlPr>
                  </m:radPr>
                  <m:deg/>
                  <m:e>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szCs w:val="20"/>
                    <w:lang w:eastAsia="zh-CN"/>
                  </w:rPr>
                  <m:t>c</m:t>
                </m:r>
              </m:den>
            </m:f>
            <m:r>
              <w:rPr>
                <w:rFonts w:ascii="Cambria Math" w:eastAsia="SimSun" w:hAnsi="Cambria Math"/>
                <w:szCs w:val="20"/>
                <w:lang w:eastAsia="zh-CN"/>
              </w:rPr>
              <m:t>,0</m:t>
            </m:r>
          </m:e>
        </m:d>
      </m:oMath>
      <w:r w:rsidRPr="00995EE3">
        <w:rPr>
          <w:rFonts w:eastAsia="SimSun" w:hAnsi="Cambria Math"/>
          <w:szCs w:val="20"/>
          <w:lang w:eastAsia="zh-CN"/>
        </w:rPr>
        <w:t xml:space="preserve"> +</w:t>
      </w:r>
      <m:oMath>
        <m:r>
          <w:rPr>
            <w:rFonts w:ascii="Cambria Math" w:eastAsia="SimSun" w:hAnsi="Cambria Math"/>
            <w:szCs w:val="20"/>
            <w:lang w:eastAsia="zh-CN"/>
          </w:rPr>
          <m:t>Δτ</m:t>
        </m:r>
      </m:oMath>
      <w:r w:rsidRPr="00995EE3">
        <w:rPr>
          <w:rFonts w:eastAsia="SimSun" w:hAnsi="Cambria Math"/>
          <w:szCs w:val="20"/>
          <w:lang w:eastAsia="zh-CN"/>
        </w:rPr>
        <w:t>’</w:t>
      </w:r>
      <w:r w:rsidRPr="00995EE3">
        <w:rPr>
          <w:rFonts w:eastAsia="SimSun" w:hAnsi="Cambria Math"/>
          <w:szCs w:val="20"/>
          <w:lang w:eastAsia="zh-CN"/>
        </w:rPr>
        <w:t xml:space="preserve"> is used to model</w:t>
      </w:r>
      <w:r w:rsidRPr="00995EE3">
        <w:rPr>
          <w:rFonts w:eastAsiaTheme="minorEastAsia"/>
          <w:lang w:val="en-US" w:eastAsia="zh-CN"/>
        </w:rPr>
        <w:t xml:space="preserve"> the </w:t>
      </w:r>
      <w:r w:rsidRPr="00995EE3">
        <w:rPr>
          <w:rFonts w:eastAsia="SimSun" w:hAnsi="Cambria Math"/>
          <w:szCs w:val="20"/>
          <w:lang w:eastAsia="zh-CN"/>
        </w:rPr>
        <w:t>absolute delay between the Tx and each reference point.</w:t>
      </w:r>
    </w:p>
    <w:p w14:paraId="240516AE" w14:textId="77777777" w:rsidR="005F630D" w:rsidRDefault="005F630D" w:rsidP="005F630D">
      <w:pPr>
        <w:widowControl w:val="0"/>
        <w:rPr>
          <w:rFonts w:ascii="Times New Roman" w:eastAsia="DengXian" w:hAnsi="Times New Roman"/>
          <w:iCs/>
          <w:szCs w:val="20"/>
        </w:rPr>
      </w:pPr>
    </w:p>
    <w:p w14:paraId="262B2E5A" w14:textId="619E0A5C" w:rsidR="006D3C4E" w:rsidRDefault="006D3C4E" w:rsidP="00585563">
      <w:pPr>
        <w:rPr>
          <w:lang w:eastAsia="x-none"/>
        </w:rPr>
      </w:pPr>
    </w:p>
    <w:p w14:paraId="48C212A3" w14:textId="77777777" w:rsidR="00BF4F02" w:rsidRPr="00995EE3" w:rsidRDefault="00BF4F02" w:rsidP="00BF4F02">
      <w:pPr>
        <w:pStyle w:val="0Maintext"/>
        <w:rPr>
          <w:highlight w:val="green"/>
          <w:lang w:val="en-US"/>
        </w:rPr>
      </w:pPr>
      <w:r w:rsidRPr="00995EE3">
        <w:rPr>
          <w:highlight w:val="green"/>
        </w:rPr>
        <w:t>Agreement</w:t>
      </w:r>
    </w:p>
    <w:p w14:paraId="2843DB00" w14:textId="4D71A202" w:rsidR="00BF4F02" w:rsidRDefault="00BF4F02" w:rsidP="00BF4F02">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61BAC91E" w14:textId="6EA04B2A" w:rsidR="00BF4F02" w:rsidRPr="00995EE3" w:rsidRDefault="00BF4F02" w:rsidP="00BF4F02">
      <w:pPr>
        <w:suppressAutoHyphens/>
        <w:snapToGrid w:val="0"/>
        <w:spacing w:before="120" w:after="120"/>
        <w:jc w:val="both"/>
        <w:rPr>
          <w:rFonts w:ascii="Times New Roman" w:hAnsi="Times New Roman"/>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292C2881" w14:textId="14E3F2CA" w:rsidR="00BF4F02" w:rsidRPr="00BF4F02" w:rsidRDefault="00BF4F02" w:rsidP="00585563">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19546C66" w14:textId="56CF43D8" w:rsidR="006D3C4E" w:rsidRDefault="006D3C4E" w:rsidP="00585563">
      <w:pPr>
        <w:rPr>
          <w:lang w:eastAsia="x-none"/>
        </w:rPr>
      </w:pPr>
    </w:p>
    <w:p w14:paraId="0EA3584C" w14:textId="35669403" w:rsidR="00214854" w:rsidRPr="00F04B8C" w:rsidRDefault="00F04B8C" w:rsidP="00214854">
      <w:pPr>
        <w:pStyle w:val="0Maintext"/>
        <w:rPr>
          <w:highlight w:val="green"/>
        </w:rPr>
      </w:pPr>
      <w:r w:rsidRPr="00F04B8C">
        <w:rPr>
          <w:highlight w:val="green"/>
        </w:rPr>
        <w:t>Agreement</w:t>
      </w:r>
    </w:p>
    <w:p w14:paraId="2B7F2531" w14:textId="77777777" w:rsidR="00214854" w:rsidRPr="001446AD" w:rsidRDefault="00214854" w:rsidP="00214854">
      <w:pPr>
        <w:tabs>
          <w:tab w:val="left" w:pos="0"/>
        </w:tabs>
        <w:rPr>
          <w:rFonts w:eastAsiaTheme="minorEastAsia"/>
          <w:szCs w:val="20"/>
          <w:lang w:val="en-US" w:eastAsia="zh-CN"/>
        </w:rPr>
      </w:pPr>
      <w:r w:rsidRPr="001446AD">
        <w:rPr>
          <w:rFonts w:eastAsiaTheme="minorEastAsia"/>
          <w:szCs w:val="20"/>
          <w:lang w:eastAsia="zh-CN"/>
        </w:rPr>
        <w:t>To generate</w:t>
      </w:r>
      <w:r w:rsidRPr="001446AD">
        <w:rPr>
          <w:rFonts w:eastAsiaTheme="minorEastAsia"/>
          <w:szCs w:val="20"/>
          <w:lang w:val="en-US" w:eastAsia="zh-CN"/>
        </w:rPr>
        <w:t xml:space="preserve"> the absolute delay model for sensing scenarios Urban grid, highway and HST, for both target channel and background channel</w:t>
      </w:r>
    </w:p>
    <w:p w14:paraId="47C28A83"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Urban grid,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w:t>
      </w:r>
    </w:p>
    <w:p w14:paraId="0D48A8E5"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Highway,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378422D9" w14:textId="77777777" w:rsidR="00214854" w:rsidRPr="001446AD" w:rsidRDefault="00214854" w:rsidP="00214854">
      <w:pPr>
        <w:pStyle w:val="ListParagraph"/>
        <w:numPr>
          <w:ilvl w:val="0"/>
          <w:numId w:val="28"/>
        </w:numPr>
        <w:tabs>
          <w:tab w:val="left" w:pos="0"/>
        </w:tabs>
        <w:suppressAutoHyphens/>
        <w:ind w:leftChars="0"/>
        <w:rPr>
          <w:rFonts w:eastAsiaTheme="minorEastAsia"/>
          <w:szCs w:val="20"/>
          <w:lang w:val="en-US" w:eastAsia="zh-CN"/>
        </w:rPr>
      </w:pPr>
      <w:r w:rsidRPr="001446AD">
        <w:rPr>
          <w:rFonts w:eastAsiaTheme="minorEastAsia"/>
          <w:szCs w:val="20"/>
          <w:lang w:val="en-US" w:eastAsia="zh-CN"/>
        </w:rPr>
        <w:t xml:space="preserve">For HST, the values of parameters for </w:t>
      </w:r>
      <m:oMath>
        <m:r>
          <w:rPr>
            <w:rFonts w:ascii="Cambria Math" w:hAnsi="Cambria Math"/>
            <w:szCs w:val="20"/>
          </w:rPr>
          <m:t>Δτ</m:t>
        </m:r>
      </m:oMath>
      <w:r w:rsidRPr="001446AD">
        <w:rPr>
          <w:rFonts w:eastAsiaTheme="minorEastAsia" w:hint="eastAsia"/>
          <w:szCs w:val="20"/>
          <w:lang w:eastAsia="zh-CN"/>
        </w:rPr>
        <w:t xml:space="preserve"> </w:t>
      </w:r>
      <w:r w:rsidRPr="001446AD">
        <w:rPr>
          <w:rFonts w:eastAsiaTheme="minorEastAsia"/>
          <w:szCs w:val="20"/>
          <w:lang w:eastAsia="zh-CN"/>
        </w:rPr>
        <w:t xml:space="preserve">of scenarios </w:t>
      </w:r>
      <w:proofErr w:type="spellStart"/>
      <w:r w:rsidRPr="001446AD">
        <w:rPr>
          <w:rFonts w:eastAsiaTheme="minorEastAsia"/>
          <w:szCs w:val="20"/>
          <w:lang w:eastAsia="zh-CN"/>
        </w:rPr>
        <w:t>RMa</w:t>
      </w:r>
      <w:proofErr w:type="spellEnd"/>
      <w:r w:rsidRPr="001446AD">
        <w:rPr>
          <w:rFonts w:eastAsiaTheme="minorEastAsia"/>
          <w:szCs w:val="20"/>
          <w:lang w:eastAsia="zh-CN"/>
        </w:rPr>
        <w:t xml:space="preserve"> and </w:t>
      </w:r>
      <w:proofErr w:type="spellStart"/>
      <w:r w:rsidRPr="001446AD">
        <w:rPr>
          <w:rFonts w:eastAsiaTheme="minorEastAsia"/>
          <w:szCs w:val="20"/>
          <w:lang w:eastAsia="zh-CN"/>
        </w:rPr>
        <w:t>UMa</w:t>
      </w:r>
      <w:proofErr w:type="spellEnd"/>
      <w:r w:rsidRPr="001446AD">
        <w:rPr>
          <w:rFonts w:eastAsiaTheme="minorEastAsia"/>
          <w:szCs w:val="20"/>
          <w:lang w:eastAsia="zh-CN"/>
        </w:rPr>
        <w:t xml:space="preserve"> are reused for FR1 and FR2 respectively. </w:t>
      </w:r>
    </w:p>
    <w:p w14:paraId="6339A783" w14:textId="77777777" w:rsidR="00214854" w:rsidRPr="00F04B8C" w:rsidRDefault="00214854" w:rsidP="00214854">
      <w:pPr>
        <w:tabs>
          <w:tab w:val="left" w:pos="0"/>
        </w:tabs>
        <w:rPr>
          <w:rFonts w:eastAsiaTheme="minorEastAsia"/>
          <w:szCs w:val="20"/>
          <w:lang w:eastAsia="zh-CN"/>
        </w:rPr>
      </w:pPr>
      <w:r w:rsidRPr="00F04B8C">
        <w:rPr>
          <w:rFonts w:eastAsiaTheme="minorEastAsia" w:hint="eastAsia"/>
          <w:szCs w:val="20"/>
          <w:lang w:eastAsia="zh-CN"/>
        </w:rPr>
        <w:t>N</w:t>
      </w:r>
      <w:r w:rsidRPr="00F04B8C">
        <w:rPr>
          <w:rFonts w:eastAsiaTheme="minorEastAsia"/>
          <w:szCs w:val="20"/>
          <w:lang w:eastAsia="zh-CN"/>
        </w:rPr>
        <w:t xml:space="preserve">ote: no measurements on </w:t>
      </w:r>
      <m:oMath>
        <m:r>
          <w:rPr>
            <w:rFonts w:ascii="Cambria Math" w:hAnsi="Cambria Math"/>
            <w:szCs w:val="20"/>
          </w:rPr>
          <m:t>Δτ</m:t>
        </m:r>
      </m:oMath>
      <w:r w:rsidRPr="00F04B8C">
        <w:rPr>
          <w:rFonts w:eastAsiaTheme="minorEastAsia"/>
          <w:szCs w:val="20"/>
          <w:lang w:eastAsia="zh-CN"/>
        </w:rPr>
        <w:t xml:space="preserve"> of the 3 scenarios are submitted in Rel-19. </w:t>
      </w:r>
    </w:p>
    <w:p w14:paraId="35DC2DC6" w14:textId="5AD4CEF5" w:rsidR="00214854" w:rsidRDefault="00214854" w:rsidP="00214854">
      <w:pPr>
        <w:rPr>
          <w:rFonts w:eastAsia="DengXian"/>
          <w:lang w:eastAsia="zh-CN"/>
        </w:rPr>
      </w:pPr>
    </w:p>
    <w:p w14:paraId="31147887" w14:textId="79609F9E" w:rsidR="00214854" w:rsidRDefault="00214854" w:rsidP="00214854">
      <w:pPr>
        <w:rPr>
          <w:rFonts w:eastAsia="DengXian"/>
          <w:lang w:eastAsia="zh-CN"/>
        </w:rPr>
      </w:pPr>
    </w:p>
    <w:p w14:paraId="536CBC8A" w14:textId="1BFB92F1" w:rsidR="00F04B8C" w:rsidRPr="00F04B8C" w:rsidRDefault="00F04B8C" w:rsidP="00F04B8C">
      <w:pPr>
        <w:pStyle w:val="0Maintext"/>
        <w:rPr>
          <w:highlight w:val="green"/>
        </w:rPr>
      </w:pPr>
      <w:r w:rsidRPr="00F04B8C">
        <w:rPr>
          <w:highlight w:val="green"/>
        </w:rPr>
        <w:t>Agreement</w:t>
      </w:r>
    </w:p>
    <w:p w14:paraId="0D89D94C" w14:textId="77777777" w:rsidR="00F04B8C" w:rsidRDefault="00F04B8C" w:rsidP="00F04B8C">
      <w:pPr>
        <w:tabs>
          <w:tab w:val="left" w:pos="0"/>
        </w:tabs>
        <w:rPr>
          <w:szCs w:val="20"/>
          <w:lang w:eastAsia="zh-CN"/>
        </w:rPr>
      </w:pPr>
      <w:r>
        <w:rPr>
          <w:szCs w:val="20"/>
          <w:lang w:eastAsia="zh-CN"/>
        </w:rPr>
        <w:t>Spatial consistency is not modelled for</w:t>
      </w:r>
    </w:p>
    <w:p w14:paraId="7C61DFF2" w14:textId="77777777" w:rsidR="00F04B8C" w:rsidRDefault="00F04B8C" w:rsidP="00F04B8C">
      <w:pPr>
        <w:pStyle w:val="ListParagraph"/>
        <w:numPr>
          <w:ilvl w:val="0"/>
          <w:numId w:val="23"/>
        </w:numPr>
        <w:suppressAutoHyphens/>
        <w:ind w:leftChars="0"/>
        <w:rPr>
          <w:szCs w:val="20"/>
          <w:lang w:eastAsia="zh-CN"/>
        </w:rPr>
      </w:pPr>
      <w:r>
        <w:rPr>
          <w:szCs w:val="20"/>
          <w:lang w:eastAsia="zh-CN"/>
        </w:rPr>
        <w:t>the links that are generated referring to channel models with parameter values of different communication scenarios</w:t>
      </w:r>
    </w:p>
    <w:p w14:paraId="51D92E9D" w14:textId="77777777" w:rsidR="00F04B8C" w:rsidRPr="00F04B8C" w:rsidRDefault="00F04B8C" w:rsidP="00F04B8C">
      <w:pPr>
        <w:pStyle w:val="ListParagraph"/>
        <w:numPr>
          <w:ilvl w:val="1"/>
          <w:numId w:val="23"/>
        </w:numPr>
        <w:suppressAutoHyphens/>
        <w:ind w:leftChars="0"/>
        <w:rPr>
          <w:szCs w:val="20"/>
          <w:lang w:eastAsia="zh-CN"/>
        </w:rPr>
      </w:pPr>
      <w:r w:rsidRPr="00F04B8C">
        <w:rPr>
          <w:rFonts w:eastAsiaTheme="minorEastAsia"/>
          <w:szCs w:val="20"/>
          <w:lang w:eastAsia="zh-CN"/>
        </w:rPr>
        <w:t xml:space="preserve">E.g., between TRP-target/UT link </w:t>
      </w:r>
      <w:r w:rsidRPr="00F04B8C">
        <w:rPr>
          <w:rFonts w:eastAsiaTheme="minorEastAsia"/>
          <w:szCs w:val="20"/>
          <w:u w:val="single"/>
          <w:lang w:eastAsia="zh-CN"/>
        </w:rPr>
        <w:t>in one scenario</w:t>
      </w:r>
      <w:r w:rsidRPr="00F04B8C">
        <w:rPr>
          <w:rFonts w:eastAsiaTheme="minorEastAsia"/>
          <w:szCs w:val="20"/>
          <w:lang w:eastAsia="zh-CN"/>
        </w:rPr>
        <w:t xml:space="preserve"> and target/UT-UT link </w:t>
      </w:r>
      <w:r w:rsidRPr="00F04B8C">
        <w:rPr>
          <w:rFonts w:eastAsiaTheme="minorEastAsia"/>
          <w:szCs w:val="20"/>
          <w:u w:val="single"/>
          <w:lang w:eastAsia="zh-CN"/>
        </w:rPr>
        <w:t>in another scenario</w:t>
      </w:r>
    </w:p>
    <w:p w14:paraId="13DE25DD" w14:textId="77777777" w:rsidR="00F04B8C" w:rsidRDefault="00F04B8C" w:rsidP="00F04B8C">
      <w:pPr>
        <w:pStyle w:val="ListParagraph"/>
        <w:numPr>
          <w:ilvl w:val="0"/>
          <w:numId w:val="23"/>
        </w:numPr>
        <w:suppressAutoHyphens/>
        <w:ind w:leftChars="0"/>
        <w:rPr>
          <w:rFonts w:eastAsiaTheme="minorEastAsia"/>
          <w:lang w:val="en-US" w:eastAsia="zh-CN"/>
        </w:rPr>
      </w:pPr>
      <w:r>
        <w:rPr>
          <w:rFonts w:eastAsiaTheme="minorEastAsia"/>
          <w:lang w:val="en-US" w:eastAsia="zh-CN"/>
        </w:rPr>
        <w:t>the background channels for TRP monostatic sensing of different TRPs</w:t>
      </w:r>
    </w:p>
    <w:p w14:paraId="4C5F472E" w14:textId="77777777" w:rsidR="00F04B8C" w:rsidRDefault="00F04B8C" w:rsidP="00F04B8C">
      <w:pPr>
        <w:rPr>
          <w:rFonts w:eastAsiaTheme="minorEastAsia"/>
          <w:lang w:eastAsia="zh-CN"/>
        </w:rPr>
      </w:pPr>
    </w:p>
    <w:p w14:paraId="0AD862AB" w14:textId="2A4DEDC0" w:rsidR="00214854" w:rsidRPr="00F04B8C" w:rsidRDefault="00214854" w:rsidP="00214854">
      <w:pPr>
        <w:rPr>
          <w:rFonts w:eastAsia="DengXian"/>
          <w:lang w:eastAsia="zh-CN"/>
        </w:rPr>
      </w:pPr>
    </w:p>
    <w:p w14:paraId="0FA2DC7F" w14:textId="77777777" w:rsidR="00F04B8C" w:rsidRPr="00F04B8C" w:rsidRDefault="00F04B8C" w:rsidP="00F04B8C">
      <w:pPr>
        <w:pStyle w:val="0Maintext"/>
        <w:rPr>
          <w:highlight w:val="green"/>
        </w:rPr>
      </w:pPr>
      <w:r w:rsidRPr="00F04B8C">
        <w:rPr>
          <w:highlight w:val="green"/>
        </w:rPr>
        <w:t>Agreement</w:t>
      </w:r>
    </w:p>
    <w:p w14:paraId="50EEEF7E" w14:textId="796698A6"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TRP-target/UT link and target/UT-UT link for sensing scenario </w:t>
      </w:r>
      <w:proofErr w:type="spellStart"/>
      <w:r>
        <w:rPr>
          <w:rFonts w:eastAsiaTheme="minorEastAsia"/>
          <w:szCs w:val="20"/>
          <w:lang w:eastAsia="zh-CN"/>
        </w:rPr>
        <w:t>UMi</w:t>
      </w:r>
      <w:proofErr w:type="spellEnd"/>
      <w:r>
        <w:rPr>
          <w:rFonts w:eastAsiaTheme="minorEastAsia"/>
          <w:szCs w:val="20"/>
          <w:lang w:eastAsia="zh-CN"/>
        </w:rPr>
        <w:t xml:space="preserve">, </w:t>
      </w:r>
      <w:proofErr w:type="spellStart"/>
      <w:r>
        <w:rPr>
          <w:rFonts w:eastAsiaTheme="minorEastAsia"/>
          <w:szCs w:val="20"/>
          <w:lang w:eastAsia="zh-CN"/>
        </w:rPr>
        <w:t>InH</w:t>
      </w:r>
      <w:proofErr w:type="spellEnd"/>
      <w:r>
        <w:rPr>
          <w:rFonts w:eastAsiaTheme="minorEastAsia"/>
          <w:szCs w:val="20"/>
          <w:lang w:eastAsia="zh-CN"/>
        </w:rPr>
        <w:t xml:space="preserve"> and </w:t>
      </w:r>
      <w:proofErr w:type="spellStart"/>
      <w:r>
        <w:rPr>
          <w:rFonts w:eastAsiaTheme="minorEastAsia"/>
          <w:szCs w:val="20"/>
          <w:lang w:eastAsia="zh-CN"/>
        </w:rPr>
        <w:t>InF.</w:t>
      </w:r>
      <w:proofErr w:type="spellEnd"/>
    </w:p>
    <w:p w14:paraId="0AA69800" w14:textId="3421E2C9" w:rsidR="00214854" w:rsidRPr="00F04B8C" w:rsidRDefault="00214854" w:rsidP="00214854">
      <w:pPr>
        <w:rPr>
          <w:rFonts w:eastAsia="DengXian"/>
          <w:lang w:eastAsia="zh-CN"/>
        </w:rPr>
      </w:pPr>
    </w:p>
    <w:p w14:paraId="77131975" w14:textId="77777777" w:rsidR="00F04B8C" w:rsidRPr="00F04B8C" w:rsidRDefault="00F04B8C" w:rsidP="00F04B8C">
      <w:pPr>
        <w:pStyle w:val="0Maintext"/>
        <w:rPr>
          <w:highlight w:val="green"/>
        </w:rPr>
      </w:pPr>
      <w:r w:rsidRPr="00F04B8C">
        <w:rPr>
          <w:highlight w:val="green"/>
        </w:rPr>
        <w:t>Agreement</w:t>
      </w:r>
    </w:p>
    <w:p w14:paraId="7E762A37" w14:textId="77777777" w:rsidR="00F04B8C" w:rsidRDefault="00F04B8C" w:rsidP="00F04B8C">
      <w:pPr>
        <w:tabs>
          <w:tab w:val="left" w:pos="0"/>
        </w:tabs>
        <w:rPr>
          <w:szCs w:val="20"/>
          <w:lang w:eastAsia="zh-CN"/>
        </w:rPr>
      </w:pPr>
      <w:r>
        <w:rPr>
          <w:szCs w:val="20"/>
          <w:lang w:eastAsia="zh-CN"/>
        </w:rPr>
        <w:t>Spatial consistency is not modelled between</w:t>
      </w:r>
      <w:r>
        <w:rPr>
          <w:rFonts w:eastAsiaTheme="minorEastAsia"/>
          <w:szCs w:val="20"/>
          <w:lang w:eastAsia="zh-CN"/>
        </w:rPr>
        <w:t xml:space="preserve"> TRP-TRP link and any other links for ISAC channel.</w:t>
      </w:r>
    </w:p>
    <w:p w14:paraId="130607FF" w14:textId="696D8658" w:rsidR="00214854" w:rsidRPr="00F04B8C" w:rsidRDefault="00214854" w:rsidP="00214854">
      <w:pPr>
        <w:rPr>
          <w:rFonts w:eastAsia="DengXian"/>
          <w:lang w:eastAsia="zh-CN"/>
        </w:rPr>
      </w:pPr>
    </w:p>
    <w:p w14:paraId="54D12638" w14:textId="77777777" w:rsidR="00D35F67" w:rsidRPr="00DC52FD" w:rsidRDefault="00D35F67" w:rsidP="00D35F67">
      <w:pPr>
        <w:pStyle w:val="0Maintext"/>
        <w:rPr>
          <w:highlight w:val="green"/>
        </w:rPr>
      </w:pPr>
      <w:r w:rsidRPr="00DC52FD">
        <w:rPr>
          <w:highlight w:val="green"/>
        </w:rPr>
        <w:t>Agreement</w:t>
      </w:r>
    </w:p>
    <w:p w14:paraId="379B791B" w14:textId="6BD4F3A6" w:rsidR="00B43696" w:rsidRPr="00D35F67" w:rsidRDefault="00B43696" w:rsidP="00F04B8C">
      <w:pPr>
        <w:tabs>
          <w:tab w:val="left" w:pos="0"/>
        </w:tabs>
        <w:suppressAutoHyphens/>
        <w:rPr>
          <w:szCs w:val="20"/>
        </w:rPr>
      </w:pPr>
      <w:r w:rsidRPr="00D35F67">
        <w:rPr>
          <w:szCs w:val="20"/>
        </w:rPr>
        <w:t xml:space="preserve">Spatial consistency </w:t>
      </w:r>
      <w:r w:rsidR="00D35F67" w:rsidRPr="00D35F67">
        <w:rPr>
          <w:szCs w:val="20"/>
        </w:rPr>
        <w:t>can be</w:t>
      </w:r>
      <w:r w:rsidRPr="00D35F67">
        <w:rPr>
          <w:szCs w:val="20"/>
        </w:rPr>
        <w:t xml:space="preserve"> enabled for multiple scattering points</w:t>
      </w:r>
      <w:r w:rsidRPr="00D35F67">
        <w:rPr>
          <w:szCs w:val="20"/>
          <w:lang w:eastAsia="zh-CN"/>
        </w:rPr>
        <w:t xml:space="preserve"> of a target. </w:t>
      </w:r>
    </w:p>
    <w:p w14:paraId="4B50C774" w14:textId="50F08819" w:rsidR="00F04B8C" w:rsidRPr="00D35F67" w:rsidRDefault="00F04B8C" w:rsidP="00F04B8C">
      <w:pPr>
        <w:tabs>
          <w:tab w:val="left" w:pos="0"/>
        </w:tabs>
        <w:suppressAutoHyphens/>
        <w:rPr>
          <w:szCs w:val="20"/>
          <w:lang w:eastAsia="zh-CN"/>
        </w:rPr>
      </w:pPr>
      <w:r w:rsidRPr="00D35F67">
        <w:rPr>
          <w:szCs w:val="20"/>
        </w:rPr>
        <w:t>Spatial consistency</w:t>
      </w:r>
      <w:r w:rsidR="00D35F67" w:rsidRPr="00D35F67">
        <w:rPr>
          <w:szCs w:val="20"/>
        </w:rPr>
        <w:t>, if enabled,</w:t>
      </w:r>
      <w:r w:rsidRPr="00D35F67">
        <w:rPr>
          <w:szCs w:val="20"/>
        </w:rPr>
        <w:t xml:space="preserve"> for the links between BS/UT and multiple scattering points</w:t>
      </w:r>
      <w:r w:rsidRPr="00D35F67">
        <w:rPr>
          <w:szCs w:val="20"/>
          <w:lang w:eastAsia="zh-CN"/>
        </w:rPr>
        <w:t xml:space="preserve"> of a target are modelled as if </w:t>
      </w:r>
      <w:r w:rsidR="007E3057" w:rsidRPr="00D35F67">
        <w:rPr>
          <w:szCs w:val="20"/>
        </w:rPr>
        <w:t>multiple scattering points</w:t>
      </w:r>
      <w:r w:rsidR="007E3057" w:rsidRPr="00D35F67">
        <w:rPr>
          <w:szCs w:val="20"/>
          <w:lang w:eastAsia="zh-CN"/>
        </w:rPr>
        <w:t xml:space="preserve"> are </w:t>
      </w:r>
      <w:r w:rsidRPr="00D35F67">
        <w:rPr>
          <w:szCs w:val="20"/>
          <w:lang w:eastAsia="zh-CN"/>
        </w:rPr>
        <w:t>multiple targets.</w:t>
      </w:r>
    </w:p>
    <w:p w14:paraId="29C7CD77" w14:textId="71220C7E" w:rsidR="00214854" w:rsidRPr="00F04B8C" w:rsidRDefault="00214854" w:rsidP="00214854">
      <w:pPr>
        <w:rPr>
          <w:rFonts w:eastAsia="DengXian"/>
          <w:lang w:eastAsia="zh-CN"/>
        </w:rPr>
      </w:pPr>
    </w:p>
    <w:p w14:paraId="42463BCE" w14:textId="1B711565" w:rsidR="00214854" w:rsidRDefault="00214854" w:rsidP="00214854">
      <w:pPr>
        <w:rPr>
          <w:rFonts w:eastAsia="DengXian"/>
          <w:lang w:eastAsia="zh-CN"/>
        </w:rPr>
      </w:pPr>
    </w:p>
    <w:p w14:paraId="739972ED" w14:textId="4DF4FB8C" w:rsidR="002452DF" w:rsidRPr="00DC52FD" w:rsidRDefault="00DC52FD" w:rsidP="002452DF">
      <w:pPr>
        <w:pStyle w:val="0Maintext"/>
        <w:rPr>
          <w:highlight w:val="green"/>
        </w:rPr>
      </w:pPr>
      <w:r w:rsidRPr="00DC52FD">
        <w:rPr>
          <w:highlight w:val="green"/>
        </w:rPr>
        <w:t>Agreement</w:t>
      </w:r>
    </w:p>
    <w:p w14:paraId="60DAD68C" w14:textId="782C53FF" w:rsidR="002452DF" w:rsidRPr="002452DF" w:rsidRDefault="002452DF" w:rsidP="002452DF">
      <w:pPr>
        <w:suppressAutoHyphens/>
        <w:rPr>
          <w:szCs w:val="20"/>
        </w:rPr>
      </w:pPr>
      <w:r w:rsidRPr="002452DF">
        <w:rPr>
          <w:rFonts w:eastAsiaTheme="minorEastAsia"/>
          <w:szCs w:val="20"/>
          <w:lang w:eastAsia="zh-CN"/>
        </w:rPr>
        <w:t xml:space="preserve">The </w:t>
      </w:r>
      <w:r w:rsidRPr="00DC52FD">
        <w:rPr>
          <w:rFonts w:eastAsiaTheme="minorEastAsia"/>
          <w:szCs w:val="20"/>
          <w:lang w:eastAsia="zh-CN"/>
        </w:rPr>
        <w:t>existing horizontal correlation distance in Table 7.6.3.1-2 in TR38.901 is used as the correlation distance for 3D spatial consistency for ISAC channel at least for UAV scenario, within same ‘</w:t>
      </w:r>
      <w:r w:rsidRPr="00DC52FD">
        <w:rPr>
          <w:szCs w:val="20"/>
        </w:rPr>
        <w:t>Applicability range in terms of aerial UE height (defined in 36.777)’</w:t>
      </w:r>
      <w:r w:rsidR="00DC52FD" w:rsidRPr="00DC52FD">
        <w:rPr>
          <w:szCs w:val="20"/>
        </w:rPr>
        <w:t>.</w:t>
      </w:r>
    </w:p>
    <w:p w14:paraId="46659ACA" w14:textId="77777777" w:rsidR="002452DF" w:rsidRDefault="002452DF" w:rsidP="002452DF">
      <w:pPr>
        <w:rPr>
          <w:rFonts w:eastAsiaTheme="minorEastAsia"/>
          <w:lang w:eastAsia="zh-CN"/>
        </w:rPr>
      </w:pPr>
    </w:p>
    <w:p w14:paraId="793DDE40" w14:textId="77777777" w:rsidR="005E28BA" w:rsidRPr="00BA4F2B" w:rsidRDefault="005E28BA" w:rsidP="005E28BA">
      <w:pPr>
        <w:pStyle w:val="0Maintext"/>
        <w:rPr>
          <w:highlight w:val="yellow"/>
        </w:rPr>
      </w:pPr>
      <w:r w:rsidRPr="00BA4F2B">
        <w:rPr>
          <w:highlight w:val="yellow"/>
        </w:rPr>
        <w:t>[FL</w:t>
      </w:r>
      <w:proofErr w:type="gramStart"/>
      <w:r w:rsidRPr="00BA4F2B">
        <w:rPr>
          <w:highlight w:val="yellow"/>
        </w:rPr>
        <w:t>1][</w:t>
      </w:r>
      <w:proofErr w:type="gramEnd"/>
      <w:r w:rsidRPr="00BA4F2B">
        <w:rPr>
          <w:highlight w:val="yellow"/>
        </w:rPr>
        <w:t xml:space="preserve">M] Proposal 6.3-1-rev1 </w:t>
      </w:r>
    </w:p>
    <w:p w14:paraId="55842938" w14:textId="0258DF8E" w:rsidR="005E28BA" w:rsidRPr="00BA4F2B" w:rsidRDefault="005E28BA" w:rsidP="005E28BA">
      <w:pPr>
        <w:suppressAutoHyphens/>
        <w:rPr>
          <w:szCs w:val="20"/>
        </w:rPr>
      </w:pPr>
      <w:r w:rsidRPr="00BA4F2B">
        <w:rPr>
          <w:rFonts w:eastAsiaTheme="minorEastAsia"/>
          <w:szCs w:val="20"/>
          <w:lang w:val="en-US" w:eastAsia="zh-CN"/>
        </w:rPr>
        <w:t>T</w:t>
      </w:r>
      <w:r w:rsidRPr="00BA4F2B">
        <w:rPr>
          <w:rFonts w:hint="eastAsia"/>
          <w:szCs w:val="20"/>
        </w:rPr>
        <w:t xml:space="preserve">he </w:t>
      </w:r>
      <w:del w:id="168" w:author="Moderator" w:date="2025-05-20T10:14:00Z">
        <w:r w:rsidRPr="00BA4F2B" w:rsidDel="00E032FB">
          <w:rPr>
            <w:szCs w:val="20"/>
          </w:rPr>
          <w:delText>power</w:delText>
        </w:r>
        <w:r w:rsidRPr="00BA4F2B" w:rsidDel="00E032FB">
          <w:rPr>
            <w:rFonts w:hint="eastAsia"/>
            <w:szCs w:val="20"/>
          </w:rPr>
          <w:delText xml:space="preserve"> </w:delText>
        </w:r>
      </w:del>
      <w:ins w:id="169" w:author="Moderator" w:date="2025-05-20T10:14:00Z">
        <w:r w:rsidR="00E032FB" w:rsidRPr="00BA4F2B">
          <w:rPr>
            <w:szCs w:val="20"/>
          </w:rPr>
          <w:t>large scale parameter</w:t>
        </w:r>
        <w:r w:rsidR="00E032FB" w:rsidRPr="00BA4F2B">
          <w:rPr>
            <w:rFonts w:hint="eastAsia"/>
            <w:szCs w:val="20"/>
          </w:rPr>
          <w:t xml:space="preserve"> </w:t>
        </w:r>
      </w:ins>
      <w:r w:rsidRPr="00BA4F2B">
        <w:rPr>
          <w:rFonts w:hint="eastAsia"/>
          <w:szCs w:val="20"/>
        </w:rPr>
        <w:t xml:space="preserve">of </w:t>
      </w:r>
      <w:r w:rsidRPr="00BA4F2B">
        <w:rPr>
          <w:szCs w:val="20"/>
        </w:rPr>
        <w:t>the</w:t>
      </w:r>
      <w:r w:rsidRPr="00BA4F2B">
        <w:rPr>
          <w:rFonts w:hint="eastAsia"/>
          <w:szCs w:val="20"/>
        </w:rPr>
        <w:t xml:space="preserve"> ray </w:t>
      </w:r>
      <w:r w:rsidRPr="00BA4F2B">
        <w:rPr>
          <w:szCs w:val="20"/>
        </w:rPr>
        <w:t>specular reflected by an</w:t>
      </w:r>
      <w:r w:rsidRPr="00BA4F2B">
        <w:rPr>
          <w:rFonts w:hint="eastAsia"/>
          <w:szCs w:val="20"/>
        </w:rPr>
        <w:t xml:space="preserve"> EO type 2 in the STX-SPST link or SPST-SRX link</w:t>
      </w:r>
      <w:r w:rsidRPr="00BA4F2B">
        <w:rPr>
          <w:szCs w:val="20"/>
        </w:rPr>
        <w:t xml:space="preserve">, </w:t>
      </w:r>
      <w:r w:rsidRPr="00BA4F2B">
        <w:rPr>
          <w:rFonts w:hint="eastAsia"/>
          <w:szCs w:val="20"/>
        </w:rPr>
        <w:t>is calculated by</w:t>
      </w:r>
      <w:r w:rsidRPr="00BA4F2B">
        <w:rPr>
          <w:szCs w:val="20"/>
        </w:rPr>
        <w:t xml:space="preserve"> </w:t>
      </w:r>
      <m:oMath>
        <m:sSub>
          <m:sSubPr>
            <m:ctrlPr>
              <w:rPr>
                <w:rFonts w:ascii="Cambria Math" w:hAnsi="Cambria Math"/>
                <w:color w:val="FF0000"/>
                <w:szCs w:val="20"/>
              </w:rPr>
            </m:ctrlPr>
          </m:sSubPr>
          <m:e>
            <m:r>
              <w:rPr>
                <w:rFonts w:ascii="Cambria Math" w:hAnsi="Cambria Math"/>
                <w:color w:val="FF0000"/>
                <w:szCs w:val="20"/>
              </w:rPr>
              <m:t>P</m:t>
            </m:r>
          </m:e>
          <m:sub>
            <m:r>
              <m:rPr>
                <m:sty m:val="p"/>
              </m:rPr>
              <w:rPr>
                <w:rFonts w:ascii="Cambria Math"/>
                <w:color w:val="FF0000"/>
                <w:szCs w:val="20"/>
              </w:rPr>
              <m:t>EO2</m:t>
            </m:r>
          </m:sub>
        </m:sSub>
        <m:r>
          <m:rPr>
            <m:sty m:val="p"/>
          </m:rPr>
          <w:rPr>
            <w:rFonts w:ascii="Cambria Math"/>
            <w:color w:val="FF0000"/>
            <w:szCs w:val="20"/>
          </w:rPr>
          <m:t>=</m:t>
        </m:r>
        <m:sSub>
          <m:sSubPr>
            <m:ctrlPr>
              <w:rPr>
                <w:rFonts w:ascii="Cambria Math" w:hAnsi="Cambria Math"/>
                <w:color w:val="FF0000"/>
                <w:szCs w:val="20"/>
              </w:rPr>
            </m:ctrlPr>
          </m:sSubPr>
          <m:e>
            <m:r>
              <m:rPr>
                <m:sty m:val="p"/>
              </m:rPr>
              <w:rPr>
                <w:rFonts w:ascii="Cambria Math"/>
                <w:color w:val="FF0000"/>
                <w:szCs w:val="20"/>
              </w:rPr>
              <m:t>PL</m:t>
            </m:r>
          </m:e>
          <m:sub>
            <m:r>
              <m:rPr>
                <m:sty m:val="p"/>
              </m:rPr>
              <w:rPr>
                <w:rFonts w:ascii="Cambria Math"/>
                <w:color w:val="FF0000"/>
                <w:szCs w:val="20"/>
              </w:rPr>
              <m:t>LOS</m:t>
            </m:r>
          </m:sub>
        </m:sSub>
        <m:r>
          <m:rPr>
            <m:sty m:val="p"/>
          </m:rPr>
          <w:rPr>
            <w:rFonts w:ascii="Cambria Math"/>
            <w:color w:val="FF0000"/>
            <w:szCs w:val="20"/>
          </w:rPr>
          <m:t>+10</m:t>
        </m:r>
        <m:func>
          <m:funcPr>
            <m:ctrlPr>
              <w:rPr>
                <w:rFonts w:ascii="Cambria Math" w:hAnsi="Cambria Math"/>
                <w:color w:val="FF0000"/>
                <w:szCs w:val="20"/>
              </w:rPr>
            </m:ctrlPr>
          </m:funcPr>
          <m:fName>
            <m:sSub>
              <m:sSubPr>
                <m:ctrlPr>
                  <w:rPr>
                    <w:rFonts w:ascii="Cambria Math" w:hAnsi="Cambria Math"/>
                    <w:color w:val="FF0000"/>
                    <w:szCs w:val="20"/>
                  </w:rPr>
                </m:ctrlPr>
              </m:sSubPr>
              <m:e>
                <m:r>
                  <m:rPr>
                    <m:sty m:val="p"/>
                  </m:rPr>
                  <w:rPr>
                    <w:rFonts w:ascii="Cambria Math"/>
                    <w:color w:val="FF0000"/>
                    <w:szCs w:val="20"/>
                  </w:rPr>
                  <m:t>log</m:t>
                </m:r>
              </m:e>
              <m:sub>
                <m:r>
                  <m:rPr>
                    <m:sty m:val="p"/>
                  </m:rPr>
                  <w:rPr>
                    <w:rFonts w:ascii="Cambria Math"/>
                    <w:color w:val="FF0000"/>
                    <w:szCs w:val="20"/>
                  </w:rPr>
                  <m:t>10</m:t>
                </m:r>
              </m:sub>
            </m:sSub>
          </m:fName>
          <m:e>
            <m:d>
              <m:dPr>
                <m:ctrlPr>
                  <w:rPr>
                    <w:rFonts w:ascii="Cambria Math" w:hAnsi="Cambria Math"/>
                    <w:color w:val="FF0000"/>
                    <w:szCs w:val="20"/>
                  </w:rPr>
                </m:ctrlPr>
              </m:dPr>
              <m:e>
                <m:f>
                  <m:fPr>
                    <m:ctrlPr>
                      <w:rPr>
                        <w:rFonts w:ascii="Cambria Math" w:hAnsi="Cambria Math"/>
                        <w:color w:val="FF0000"/>
                        <w:szCs w:val="20"/>
                      </w:rPr>
                    </m:ctrlPr>
                  </m:fPr>
                  <m:num>
                    <m:sSub>
                      <m:sSubPr>
                        <m:ctrlPr>
                          <w:rPr>
                            <w:rFonts w:ascii="Cambria Math" w:hAnsi="Cambria Math"/>
                            <w:color w:val="FF0000"/>
                            <w:szCs w:val="20"/>
                          </w:rPr>
                        </m:ctrlPr>
                      </m:sSubPr>
                      <m:e>
                        <m:r>
                          <m:rPr>
                            <m:sty m:val="p"/>
                          </m:rPr>
                          <w:rPr>
                            <w:rFonts w:ascii="Cambria Math"/>
                            <w:color w:val="FF0000"/>
                            <w:szCs w:val="20"/>
                          </w:rPr>
                          <m:t>d</m:t>
                        </m:r>
                      </m:e>
                      <m:sub>
                        <m:r>
                          <m:rPr>
                            <m:sty m:val="p"/>
                          </m:rPr>
                          <w:rPr>
                            <w:rFonts w:ascii="Cambria Math"/>
                            <w:color w:val="FF0000"/>
                            <w:szCs w:val="20"/>
                          </w:rPr>
                          <m:t>EO2</m:t>
                        </m:r>
                      </m:sub>
                    </m:sSub>
                  </m:num>
                  <m:den>
                    <m:sSub>
                      <m:sSubPr>
                        <m:ctrlPr>
                          <w:rPr>
                            <w:rFonts w:ascii="Cambria Math" w:hAnsi="Cambria Math"/>
                            <w:color w:val="FF0000"/>
                            <w:szCs w:val="20"/>
                          </w:rPr>
                        </m:ctrlPr>
                      </m:sSubPr>
                      <m:e>
                        <m:r>
                          <m:rPr>
                            <m:sty m:val="p"/>
                          </m:rPr>
                          <w:rPr>
                            <w:rFonts w:ascii="Cambria Math"/>
                            <w:color w:val="FF0000"/>
                            <w:szCs w:val="20"/>
                          </w:rPr>
                          <m:t>d</m:t>
                        </m:r>
                      </m:e>
                      <m:sub>
                        <m:r>
                          <m:rPr>
                            <m:sty m:val="p"/>
                          </m:rPr>
                          <w:rPr>
                            <w:rFonts w:ascii="Cambria Math"/>
                            <w:color w:val="FF0000"/>
                            <w:szCs w:val="20"/>
                          </w:rPr>
                          <m:t>3D</m:t>
                        </m:r>
                      </m:sub>
                    </m:sSub>
                  </m:den>
                </m:f>
              </m:e>
            </m:d>
          </m:e>
        </m:func>
      </m:oMath>
      <w:r w:rsidRPr="00BA4F2B">
        <w:rPr>
          <w:color w:val="FF0000"/>
          <w:szCs w:val="20"/>
        </w:rPr>
        <w:t>,</w:t>
      </w:r>
      <w:r w:rsidRPr="00BA4F2B">
        <w:rPr>
          <w:szCs w:val="20"/>
        </w:rPr>
        <w:t xml:space="preserve"> where </w:t>
      </w:r>
    </w:p>
    <w:p w14:paraId="4A2E3FCE" w14:textId="77777777" w:rsidR="005E28BA" w:rsidRPr="00BA4F2B" w:rsidRDefault="005E28BA" w:rsidP="005E28BA">
      <w:pPr>
        <w:pStyle w:val="ListParagraph"/>
        <w:numPr>
          <w:ilvl w:val="1"/>
          <w:numId w:val="30"/>
        </w:numPr>
        <w:suppressAutoHyphens/>
        <w:ind w:leftChars="0"/>
        <w:rPr>
          <w:szCs w:val="20"/>
        </w:rPr>
      </w:pPr>
      <m:oMath>
        <m:r>
          <m:rPr>
            <m:sty m:val="p"/>
          </m:rPr>
          <w:rPr>
            <w:rFonts w:ascii="Cambria Math"/>
            <w:szCs w:val="20"/>
          </w:rPr>
          <m:t>P</m:t>
        </m:r>
        <m:sSub>
          <m:sSubPr>
            <m:ctrlPr>
              <w:rPr>
                <w:rFonts w:ascii="Cambria Math" w:hAnsi="Cambria Math"/>
                <w:szCs w:val="20"/>
              </w:rPr>
            </m:ctrlPr>
          </m:sSubPr>
          <m:e>
            <m:r>
              <m:rPr>
                <m:sty m:val="p"/>
              </m:rPr>
              <w:rPr>
                <w:rFonts w:ascii="Cambria Math"/>
                <w:szCs w:val="20"/>
              </w:rPr>
              <m:t>L</m:t>
            </m:r>
          </m:e>
          <m:sub>
            <m:r>
              <m:rPr>
                <m:sty m:val="p"/>
              </m:rPr>
              <w:rPr>
                <w:rFonts w:ascii="Cambria Math"/>
                <w:szCs w:val="20"/>
              </w:rPr>
              <m:t>LOS</m:t>
            </m:r>
          </m:sub>
        </m:sSub>
      </m:oMath>
      <w:r w:rsidRPr="00BA4F2B">
        <w:rPr>
          <w:rFonts w:eastAsiaTheme="minorEastAsia" w:hint="eastAsia"/>
          <w:szCs w:val="20"/>
          <w:lang w:eastAsia="zh-CN"/>
        </w:rPr>
        <w:t xml:space="preserve"> </w:t>
      </w:r>
      <w:r w:rsidRPr="00BA4F2B">
        <w:rPr>
          <w:rFonts w:eastAsiaTheme="minorEastAsia"/>
          <w:szCs w:val="20"/>
          <w:lang w:eastAsia="zh-CN"/>
        </w:rPr>
        <w:t xml:space="preserve">is the pathloss assuming a LOS condition for the </w:t>
      </w:r>
      <w:r w:rsidRPr="00BA4F2B">
        <w:rPr>
          <w:rFonts w:hint="eastAsia"/>
          <w:szCs w:val="20"/>
        </w:rPr>
        <w:t>STX-SPST link or SPST-SRX link</w:t>
      </w:r>
    </w:p>
    <w:p w14:paraId="6B52A257" w14:textId="01966411" w:rsidR="005E28BA" w:rsidRPr="00BA4F2B" w:rsidRDefault="005E24F4" w:rsidP="005E28BA">
      <w:pPr>
        <w:pStyle w:val="ListParagraph"/>
        <w:numPr>
          <w:ilvl w:val="1"/>
          <w:numId w:val="30"/>
        </w:numPr>
        <w:suppressAutoHyphens/>
        <w:ind w:leftChars="0"/>
        <w:rPr>
          <w:szCs w:val="20"/>
        </w:rPr>
      </w:pPr>
      <m:oMath>
        <m:sSub>
          <m:sSubPr>
            <m:ctrlPr>
              <w:rPr>
                <w:rFonts w:ascii="Cambria Math" w:hAnsi="Cambria Math"/>
                <w:szCs w:val="20"/>
              </w:rPr>
            </m:ctrlPr>
          </m:sSubPr>
          <m:e>
            <m:r>
              <m:rPr>
                <m:sty m:val="p"/>
              </m:rPr>
              <w:rPr>
                <w:rFonts w:ascii="Cambria Math"/>
                <w:szCs w:val="20"/>
              </w:rPr>
              <m:t>d</m:t>
            </m:r>
          </m:e>
          <m:sub>
            <m:r>
              <m:rPr>
                <m:sty m:val="p"/>
              </m:rPr>
              <w:rPr>
                <w:rFonts w:ascii="Cambria Math"/>
                <w:szCs w:val="20"/>
              </w:rPr>
              <m:t>EO2</m:t>
            </m:r>
          </m:sub>
        </m:sSub>
      </m:oMath>
      <w:r w:rsidR="005E28BA" w:rsidRPr="00BA4F2B">
        <w:rPr>
          <w:rFonts w:hint="eastAsia"/>
          <w:szCs w:val="20"/>
        </w:rPr>
        <w:t xml:space="preserve"> is the total propagation distance due to EO type</w:t>
      </w:r>
      <w:r w:rsidR="005E28BA" w:rsidRPr="00BA4F2B">
        <w:rPr>
          <w:szCs w:val="20"/>
        </w:rPr>
        <w:t>-</w:t>
      </w:r>
      <w:proofErr w:type="gramStart"/>
      <w:r w:rsidR="005E28BA" w:rsidRPr="00BA4F2B">
        <w:rPr>
          <w:rFonts w:hint="eastAsia"/>
          <w:szCs w:val="20"/>
        </w:rPr>
        <w:t>2</w:t>
      </w:r>
      <w:proofErr w:type="gramEnd"/>
    </w:p>
    <w:p w14:paraId="01899873" w14:textId="343E8238" w:rsidR="005E28BA" w:rsidRPr="00BA4F2B" w:rsidRDefault="005E28BA" w:rsidP="005E28BA">
      <w:pPr>
        <w:pStyle w:val="ListParagraph"/>
        <w:numPr>
          <w:ilvl w:val="1"/>
          <w:numId w:val="30"/>
        </w:numPr>
        <w:suppressAutoHyphens/>
        <w:ind w:leftChars="0"/>
        <w:rPr>
          <w:szCs w:val="20"/>
        </w:rPr>
      </w:pPr>
      <w:r w:rsidRPr="00BA4F2B">
        <w:rPr>
          <w:color w:val="FF0000"/>
          <w:szCs w:val="20"/>
        </w:rPr>
        <w:t>Note: impact of polarization matrix of EO type-2 is not included in the above</w:t>
      </w:r>
    </w:p>
    <w:p w14:paraId="5C2AE202" w14:textId="77777777" w:rsidR="005E28BA" w:rsidRPr="00E80D1D" w:rsidRDefault="005E28BA" w:rsidP="005E28BA">
      <w:pPr>
        <w:rPr>
          <w:rFonts w:ascii="Times New Roman" w:eastAsia="SimSun" w:hAnsi="Times New Roman"/>
          <w:szCs w:val="20"/>
          <w:lang w:eastAsia="zh-CN"/>
        </w:rPr>
      </w:pPr>
    </w:p>
    <w:p w14:paraId="5C4E8913" w14:textId="4BED7F62" w:rsidR="00214854" w:rsidRPr="005E28BA" w:rsidRDefault="00214854" w:rsidP="00214854">
      <w:pPr>
        <w:rPr>
          <w:rFonts w:eastAsia="DengXian"/>
          <w:lang w:eastAsia="zh-CN"/>
        </w:rPr>
      </w:pPr>
    </w:p>
    <w:p w14:paraId="760FC2B6" w14:textId="77777777" w:rsidR="00E032FB" w:rsidRPr="00DC52FD" w:rsidRDefault="00E032FB" w:rsidP="00E032FB">
      <w:pPr>
        <w:pStyle w:val="0Maintext"/>
        <w:rPr>
          <w:highlight w:val="green"/>
        </w:rPr>
      </w:pPr>
      <w:r w:rsidRPr="00DC52FD">
        <w:rPr>
          <w:highlight w:val="green"/>
        </w:rPr>
        <w:t>Agreement</w:t>
      </w:r>
    </w:p>
    <w:p w14:paraId="44E4D73D" w14:textId="696FDC01" w:rsidR="00E032FB" w:rsidRDefault="00E032FB" w:rsidP="00214854">
      <w:pPr>
        <w:rPr>
          <w:rFonts w:eastAsia="DengXian"/>
          <w:lang w:eastAsia="zh-CN"/>
        </w:rPr>
      </w:pPr>
      <w:r>
        <w:rPr>
          <w:rFonts w:eastAsia="DengXian" w:hint="eastAsia"/>
          <w:lang w:eastAsia="zh-CN"/>
        </w:rPr>
        <w:t>E</w:t>
      </w:r>
      <w:r>
        <w:rPr>
          <w:rFonts w:eastAsia="DengXian"/>
          <w:lang w:eastAsia="zh-CN"/>
        </w:rPr>
        <w:t>O type-2 can be modelled in NLOS condition.</w:t>
      </w:r>
    </w:p>
    <w:p w14:paraId="415EF712" w14:textId="73393252" w:rsidR="00214854" w:rsidRDefault="00214854" w:rsidP="00214854">
      <w:pPr>
        <w:rPr>
          <w:rFonts w:eastAsia="DengXian"/>
          <w:lang w:eastAsia="zh-CN"/>
        </w:rPr>
      </w:pPr>
    </w:p>
    <w:p w14:paraId="11088D99" w14:textId="431D2735" w:rsidR="00422867" w:rsidRPr="00422867" w:rsidRDefault="00422867" w:rsidP="00422867">
      <w:pPr>
        <w:pStyle w:val="0Maintext"/>
        <w:rPr>
          <w:highlight w:val="green"/>
          <w:lang w:val="en-US"/>
        </w:rPr>
      </w:pPr>
      <w:r w:rsidRPr="00422867">
        <w:rPr>
          <w:highlight w:val="green"/>
        </w:rPr>
        <w:t>Agreement</w:t>
      </w:r>
    </w:p>
    <w:p w14:paraId="102CCE99" w14:textId="77777777" w:rsidR="00422867" w:rsidRPr="00422867" w:rsidRDefault="00422867" w:rsidP="00422867">
      <w:pPr>
        <w:tabs>
          <w:tab w:val="left" w:pos="0"/>
        </w:tabs>
        <w:suppressAutoHyphens/>
        <w:rPr>
          <w:rFonts w:eastAsiaTheme="minorEastAsia"/>
          <w:szCs w:val="20"/>
          <w:lang w:eastAsia="zh-CN"/>
        </w:rPr>
      </w:pPr>
      <w:r w:rsidRPr="00422867">
        <w:rPr>
          <w:rFonts w:eastAsiaTheme="minorEastAsia"/>
          <w:szCs w:val="20"/>
          <w:lang w:eastAsia="zh-CN"/>
        </w:rPr>
        <w:t xml:space="preserve">In sensing scenario </w:t>
      </w:r>
      <w:proofErr w:type="spellStart"/>
      <w:r w:rsidRPr="00422867">
        <w:rPr>
          <w:rFonts w:eastAsiaTheme="minorEastAsia"/>
          <w:szCs w:val="20"/>
          <w:lang w:eastAsia="zh-CN"/>
        </w:rPr>
        <w:t>UMi</w:t>
      </w:r>
      <w:proofErr w:type="spellEnd"/>
      <w:r w:rsidRPr="00422867">
        <w:rPr>
          <w:rFonts w:eastAsiaTheme="minorEastAsia"/>
          <w:szCs w:val="20"/>
          <w:lang w:eastAsia="zh-CN"/>
        </w:rPr>
        <w:t xml:space="preserve">, </w:t>
      </w:r>
      <w:proofErr w:type="spellStart"/>
      <w:r w:rsidRPr="00422867">
        <w:rPr>
          <w:rFonts w:eastAsiaTheme="minorEastAsia"/>
          <w:szCs w:val="20"/>
          <w:lang w:eastAsia="zh-CN"/>
        </w:rPr>
        <w:t>UMa</w:t>
      </w:r>
      <w:proofErr w:type="spellEnd"/>
      <w:r w:rsidRPr="00422867">
        <w:rPr>
          <w:rFonts w:eastAsiaTheme="minorEastAsia"/>
          <w:szCs w:val="20"/>
          <w:lang w:eastAsia="zh-CN"/>
        </w:rPr>
        <w:t xml:space="preserve">, if the height of a scattering point of target is less than 1.5m, for pathloss calculation, </w:t>
      </w:r>
    </w:p>
    <w:p w14:paraId="21FE76E9" w14:textId="77777777" w:rsidR="00422867" w:rsidRPr="00422867" w:rsidRDefault="00422867" w:rsidP="00422867">
      <w:pPr>
        <w:pStyle w:val="ListParagraph"/>
        <w:numPr>
          <w:ilvl w:val="1"/>
          <w:numId w:val="31"/>
        </w:numPr>
        <w:tabs>
          <w:tab w:val="left" w:pos="0"/>
        </w:tabs>
        <w:suppressAutoHyphens/>
        <w:ind w:leftChars="0"/>
        <w:rPr>
          <w:rFonts w:eastAsiaTheme="minorEastAsia"/>
          <w:szCs w:val="20"/>
          <w:lang w:eastAsia="zh-CN"/>
        </w:rPr>
      </w:pPr>
      <w:r w:rsidRPr="00422867">
        <w:rPr>
          <w:rFonts w:eastAsia="DengXian"/>
          <w:szCs w:val="20"/>
          <w:lang w:eastAsia="zh-CN"/>
        </w:rPr>
        <w:t xml:space="preserve">use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f</w:t>
      </w:r>
      <w:r w:rsidRPr="00422867">
        <w:rPr>
          <w:rFonts w:eastAsiaTheme="minorEastAsia"/>
          <w:szCs w:val="20"/>
          <w:lang w:eastAsia="zh-CN"/>
        </w:rPr>
        <w:t>or breakpoint distance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calculation</w:t>
      </w:r>
    </w:p>
    <w:p w14:paraId="3A248C61" w14:textId="77777777" w:rsidR="00422867" w:rsidRPr="00422867" w:rsidRDefault="00422867" w:rsidP="00422867">
      <w:pPr>
        <w:pStyle w:val="ListParagraph"/>
        <w:numPr>
          <w:ilvl w:val="1"/>
          <w:numId w:val="31"/>
        </w:numPr>
        <w:ind w:leftChars="0"/>
        <w:rPr>
          <w:rFonts w:eastAsia="Times New Roman"/>
          <w:szCs w:val="20"/>
        </w:rPr>
      </w:pPr>
      <w:r w:rsidRPr="00422867">
        <w:rPr>
          <w:szCs w:val="20"/>
          <w:lang w:eastAsia="zh-CN"/>
        </w:rPr>
        <w:t xml:space="preserve">Note: </w:t>
      </w:r>
      <w:proofErr w:type="spellStart"/>
      <w:r w:rsidRPr="00422867">
        <w:rPr>
          <w:rFonts w:eastAsia="DengXian"/>
          <w:szCs w:val="20"/>
          <w:lang w:eastAsia="zh-CN"/>
        </w:rPr>
        <w:t>h</w:t>
      </w:r>
      <w:r w:rsidRPr="00422867">
        <w:rPr>
          <w:rFonts w:eastAsia="DengXian"/>
          <w:szCs w:val="20"/>
          <w:vertAlign w:val="subscript"/>
          <w:lang w:eastAsia="zh-CN"/>
        </w:rPr>
        <w:t>UT</w:t>
      </w:r>
      <w:proofErr w:type="spellEnd"/>
      <w:r w:rsidRPr="00422867">
        <w:rPr>
          <w:rFonts w:eastAsia="DengXian"/>
          <w:szCs w:val="20"/>
          <w:lang w:eastAsia="zh-CN"/>
        </w:rPr>
        <w:t xml:space="preserve"> 1.5 m is only used f</w:t>
      </w:r>
      <w:r w:rsidRPr="00422867">
        <w:rPr>
          <w:rFonts w:eastAsiaTheme="minorEastAsia"/>
          <w:szCs w:val="20"/>
          <w:lang w:eastAsia="zh-CN"/>
        </w:rPr>
        <w:t xml:space="preserve">or </w:t>
      </w:r>
      <w:proofErr w:type="spellStart"/>
      <w:r w:rsidRPr="00422867">
        <w:rPr>
          <w:rFonts w:eastAsiaTheme="minorEastAsia"/>
          <w:szCs w:val="20"/>
          <w:lang w:eastAsia="zh-CN"/>
        </w:rPr>
        <w:t>d</w:t>
      </w:r>
      <w:r w:rsidRPr="00422867">
        <w:rPr>
          <w:rFonts w:eastAsiaTheme="minorEastAsia"/>
          <w:szCs w:val="20"/>
          <w:vertAlign w:val="subscript"/>
          <w:lang w:eastAsia="zh-CN"/>
        </w:rPr>
        <w:t>BP</w:t>
      </w:r>
      <w:proofErr w:type="spellEnd"/>
      <w:r w:rsidRPr="00422867">
        <w:rPr>
          <w:rFonts w:eastAsiaTheme="minorEastAsia"/>
          <w:szCs w:val="20"/>
          <w:lang w:eastAsia="zh-CN"/>
        </w:rPr>
        <w:t xml:space="preserve"> calculation.</w:t>
      </w:r>
      <w:r w:rsidRPr="00422867">
        <w:rPr>
          <w:szCs w:val="20"/>
          <w:lang w:eastAsia="zh-CN"/>
        </w:rPr>
        <w:t xml:space="preserve"> The exact </w:t>
      </w:r>
      <w:proofErr w:type="spellStart"/>
      <w:r w:rsidRPr="00422867">
        <w:rPr>
          <w:szCs w:val="20"/>
          <w:lang w:eastAsia="zh-CN"/>
        </w:rPr>
        <w:t>h_UT</w:t>
      </w:r>
      <w:proofErr w:type="spellEnd"/>
      <w:r w:rsidRPr="00422867">
        <w:rPr>
          <w:szCs w:val="20"/>
          <w:lang w:eastAsia="zh-CN"/>
        </w:rPr>
        <w:t xml:space="preserve"> of the scattering point is still used to determine all other parameters of ISAC channel, e.g., delay, AOD/ZOD/AOA/ZOA, etc. </w:t>
      </w:r>
    </w:p>
    <w:p w14:paraId="272A46DF" w14:textId="77777777" w:rsidR="00422867" w:rsidRPr="00B8052B" w:rsidRDefault="00422867" w:rsidP="00422867">
      <w:pPr>
        <w:rPr>
          <w:rFonts w:eastAsiaTheme="minorEastAsia"/>
          <w:lang w:eastAsia="zh-CN"/>
        </w:rPr>
      </w:pPr>
    </w:p>
    <w:p w14:paraId="744C6A3F" w14:textId="3294F9D5" w:rsidR="00214854" w:rsidRPr="00422867" w:rsidRDefault="00214854" w:rsidP="00214854">
      <w:pPr>
        <w:rPr>
          <w:rFonts w:eastAsia="DengXian"/>
          <w:lang w:eastAsia="zh-CN"/>
        </w:rPr>
      </w:pPr>
    </w:p>
    <w:p w14:paraId="1FEA9034" w14:textId="1572269D" w:rsidR="00422867" w:rsidRPr="00213E6F" w:rsidRDefault="00213E6F" w:rsidP="00422867">
      <w:pPr>
        <w:pStyle w:val="0Maintext"/>
        <w:rPr>
          <w:highlight w:val="green"/>
        </w:rPr>
      </w:pPr>
      <w:r w:rsidRPr="00213E6F">
        <w:rPr>
          <w:highlight w:val="green"/>
        </w:rPr>
        <w:t>Agreement</w:t>
      </w:r>
    </w:p>
    <w:p w14:paraId="04AAECCB" w14:textId="77777777" w:rsidR="00422867" w:rsidRPr="001446AD" w:rsidRDefault="00422867" w:rsidP="00422867">
      <w:pPr>
        <w:rPr>
          <w:rFonts w:eastAsiaTheme="minorEastAsia"/>
          <w:szCs w:val="20"/>
          <w:lang w:eastAsia="zh-CN"/>
        </w:rPr>
      </w:pPr>
      <w:r w:rsidRPr="001446AD">
        <w:rPr>
          <w:rFonts w:eastAsiaTheme="minorEastAsia"/>
          <w:szCs w:val="20"/>
          <w:lang w:eastAsia="zh-CN"/>
        </w:rPr>
        <w:t>On background channel modelling,</w:t>
      </w:r>
    </w:p>
    <w:p w14:paraId="2C4AC951"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 xml:space="preserve">Spatial consistency is not supported for TRP monostatic sensing across different TRPs </w:t>
      </w:r>
    </w:p>
    <w:p w14:paraId="4C19EA4A" w14:textId="77777777" w:rsidR="00422867" w:rsidRPr="001446AD" w:rsidRDefault="00422867" w:rsidP="00422867">
      <w:pPr>
        <w:pStyle w:val="ListParagraph"/>
        <w:numPr>
          <w:ilvl w:val="0"/>
          <w:numId w:val="32"/>
        </w:numPr>
        <w:suppressAutoHyphens/>
        <w:ind w:leftChars="0"/>
        <w:rPr>
          <w:rFonts w:eastAsiaTheme="minorEastAsia"/>
          <w:szCs w:val="20"/>
          <w:lang w:eastAsia="zh-CN"/>
        </w:rPr>
      </w:pPr>
      <w:r w:rsidRPr="001446AD">
        <w:rPr>
          <w:rFonts w:eastAsiaTheme="minorEastAsia"/>
          <w:szCs w:val="20"/>
          <w:lang w:eastAsia="zh-CN"/>
        </w:rPr>
        <w:t>Spatial consistency is not supported for UE monostatic sensing across different UEs</w:t>
      </w:r>
    </w:p>
    <w:p w14:paraId="193DE5C3" w14:textId="4361251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00422867" w:rsidRPr="001446AD">
        <w:rPr>
          <w:rFonts w:eastAsiaTheme="minorEastAsia"/>
          <w:szCs w:val="20"/>
          <w:lang w:eastAsia="zh-CN"/>
        </w:rPr>
        <w:t xml:space="preserve"> different </w:t>
      </w:r>
      <w:r w:rsidR="00213E6F">
        <w:rPr>
          <w:rFonts w:eastAsiaTheme="minorEastAsia"/>
          <w:szCs w:val="20"/>
          <w:lang w:eastAsia="zh-CN"/>
        </w:rPr>
        <w:t>Reference Points</w:t>
      </w:r>
      <w:r w:rsidR="00422867" w:rsidRPr="001446AD">
        <w:rPr>
          <w:rFonts w:eastAsiaTheme="minorEastAsia"/>
          <w:szCs w:val="20"/>
          <w:lang w:eastAsia="zh-CN"/>
        </w:rPr>
        <w:t xml:space="preserve"> for same TRP for TRP monostatic sensing</w:t>
      </w:r>
    </w:p>
    <w:p w14:paraId="76A42B40" w14:textId="3F329333" w:rsidR="00422867" w:rsidRPr="001446AD" w:rsidRDefault="00774DA0" w:rsidP="00422867">
      <w:pPr>
        <w:pStyle w:val="ListParagraph"/>
        <w:numPr>
          <w:ilvl w:val="0"/>
          <w:numId w:val="32"/>
        </w:numPr>
        <w:suppressAutoHyphens/>
        <w:ind w:leftChars="0"/>
        <w:rPr>
          <w:rFonts w:eastAsiaTheme="minorEastAsia"/>
          <w:szCs w:val="20"/>
          <w:lang w:eastAsia="zh-CN"/>
        </w:rPr>
      </w:pPr>
      <w:r>
        <w:rPr>
          <w:rFonts w:eastAsiaTheme="minorEastAsia"/>
          <w:szCs w:val="20"/>
          <w:lang w:eastAsia="zh-CN"/>
        </w:rPr>
        <w:t>S</w:t>
      </w:r>
      <w:r w:rsidR="00422867" w:rsidRPr="001446AD">
        <w:rPr>
          <w:rFonts w:eastAsiaTheme="minorEastAsia"/>
          <w:szCs w:val="20"/>
          <w:lang w:eastAsia="zh-CN"/>
        </w:rPr>
        <w:t xml:space="preserve">patial consistency is not supported </w:t>
      </w:r>
      <w:r>
        <w:rPr>
          <w:rFonts w:eastAsiaTheme="minorEastAsia"/>
          <w:szCs w:val="20"/>
          <w:lang w:eastAsia="zh-CN"/>
        </w:rPr>
        <w:t>across</w:t>
      </w:r>
      <w:r w:rsidRPr="001446AD">
        <w:rPr>
          <w:rFonts w:eastAsiaTheme="minorEastAsia"/>
          <w:szCs w:val="20"/>
          <w:lang w:eastAsia="zh-CN"/>
        </w:rPr>
        <w:t xml:space="preserve"> </w:t>
      </w:r>
      <w:r w:rsidR="00422867" w:rsidRPr="001446AD">
        <w:rPr>
          <w:rFonts w:eastAsiaTheme="minorEastAsia"/>
          <w:szCs w:val="20"/>
          <w:lang w:eastAsia="zh-CN"/>
        </w:rPr>
        <w:t xml:space="preserve">different </w:t>
      </w:r>
      <w:r w:rsidR="00213E6F">
        <w:rPr>
          <w:rFonts w:eastAsiaTheme="minorEastAsia"/>
          <w:szCs w:val="20"/>
          <w:lang w:eastAsia="zh-CN"/>
        </w:rPr>
        <w:t>Reference Points</w:t>
      </w:r>
      <w:r w:rsidR="00213E6F" w:rsidRPr="001446AD">
        <w:rPr>
          <w:rFonts w:eastAsiaTheme="minorEastAsia"/>
          <w:szCs w:val="20"/>
          <w:lang w:eastAsia="zh-CN"/>
        </w:rPr>
        <w:t xml:space="preserve"> </w:t>
      </w:r>
      <w:r w:rsidR="00422867" w:rsidRPr="001446AD">
        <w:rPr>
          <w:rFonts w:eastAsiaTheme="minorEastAsia"/>
          <w:szCs w:val="20"/>
          <w:lang w:eastAsia="zh-CN"/>
        </w:rPr>
        <w:t>for same UE for UE monostatic sensing</w:t>
      </w:r>
    </w:p>
    <w:p w14:paraId="131C260C" w14:textId="77777777" w:rsidR="00422867" w:rsidRDefault="00422867" w:rsidP="00422867">
      <w:pPr>
        <w:rPr>
          <w:rFonts w:eastAsiaTheme="minorEastAsia"/>
          <w:lang w:eastAsia="zh-CN"/>
        </w:rPr>
      </w:pPr>
    </w:p>
    <w:p w14:paraId="43527AB5" w14:textId="77777777" w:rsidR="00470869" w:rsidRPr="00213E6F" w:rsidRDefault="00470869" w:rsidP="00470869">
      <w:pPr>
        <w:pStyle w:val="0Maintext"/>
        <w:rPr>
          <w:highlight w:val="green"/>
        </w:rPr>
      </w:pPr>
      <w:r w:rsidRPr="00213E6F">
        <w:rPr>
          <w:highlight w:val="green"/>
        </w:rPr>
        <w:t>Agreement</w:t>
      </w:r>
    </w:p>
    <w:p w14:paraId="7CBA60F3" w14:textId="5759612A" w:rsidR="00B77008" w:rsidRDefault="00B77008" w:rsidP="005C74AE">
      <w:pPr>
        <w:pStyle w:val="ListParagraph"/>
        <w:numPr>
          <w:ilvl w:val="0"/>
          <w:numId w:val="32"/>
        </w:numPr>
        <w:suppressAutoHyphens/>
        <w:ind w:leftChars="0"/>
        <w:rPr>
          <w:rFonts w:eastAsiaTheme="minorEastAsia"/>
          <w:szCs w:val="20"/>
          <w:lang w:eastAsia="zh-CN"/>
        </w:rPr>
      </w:pPr>
      <w:r w:rsidRPr="005C74AE">
        <w:rPr>
          <w:rFonts w:eastAsiaTheme="minorEastAsia"/>
          <w:szCs w:val="20"/>
          <w:lang w:eastAsia="zh-CN"/>
        </w:rPr>
        <w:t xml:space="preserve">RCS component B2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6BE81C1" w14:textId="77777777" w:rsidR="005C74AE" w:rsidRDefault="0048499D" w:rsidP="005C74AE">
      <w:pPr>
        <w:pStyle w:val="ListParagraph"/>
        <w:numPr>
          <w:ilvl w:val="0"/>
          <w:numId w:val="32"/>
        </w:numPr>
        <w:suppressAutoHyphens/>
        <w:ind w:leftChars="0"/>
        <w:rPr>
          <w:rFonts w:eastAsiaTheme="minorEastAsia"/>
          <w:szCs w:val="20"/>
          <w:lang w:eastAsia="zh-CN"/>
        </w:rPr>
      </w:pPr>
      <w:r>
        <w:rPr>
          <w:rFonts w:eastAsiaTheme="minorEastAsia"/>
          <w:szCs w:val="20"/>
          <w:lang w:eastAsia="zh-CN"/>
        </w:rPr>
        <w:t>On the RCS component B2 of a direct/indirect path of a target in the target channel, the same value of B2 applies to a path before the value of B2 is updated.</w:t>
      </w:r>
    </w:p>
    <w:p w14:paraId="0018DEFB" w14:textId="703D74EF" w:rsidR="0048499D" w:rsidRPr="005C74AE" w:rsidRDefault="00470869" w:rsidP="005C74A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0048499D" w:rsidRPr="005C74AE">
        <w:rPr>
          <w:rFonts w:eastAsiaTheme="minorEastAsia" w:hint="eastAsia"/>
          <w:szCs w:val="20"/>
          <w:lang w:eastAsia="zh-CN"/>
        </w:rPr>
        <w:t>hether/how/when</w:t>
      </w:r>
      <w:r w:rsidR="0048499D" w:rsidRPr="005C74AE">
        <w:rPr>
          <w:rFonts w:eastAsiaTheme="minorEastAsia"/>
          <w:szCs w:val="20"/>
          <w:lang w:eastAsia="zh-CN"/>
        </w:rPr>
        <w:t xml:space="preserve"> to update B2 can be discussed in evaluation phase or up to compan</w:t>
      </w:r>
      <w:r w:rsidR="0048499D" w:rsidRPr="005C74AE">
        <w:rPr>
          <w:rFonts w:eastAsiaTheme="minorEastAsia" w:hint="eastAsia"/>
          <w:szCs w:val="20"/>
          <w:lang w:eastAsia="zh-CN"/>
        </w:rPr>
        <w:t>ies</w:t>
      </w:r>
      <w:r w:rsidR="0048499D" w:rsidRPr="005C74AE">
        <w:rPr>
          <w:rFonts w:eastAsiaTheme="minorEastAsia"/>
          <w:szCs w:val="20"/>
          <w:lang w:eastAsia="zh-CN"/>
        </w:rPr>
        <w:t>’ choice</w:t>
      </w:r>
      <w:r w:rsidR="0048499D" w:rsidRPr="005C74AE">
        <w:rPr>
          <w:rFonts w:eastAsiaTheme="minorEastAsia" w:hint="eastAsia"/>
          <w:szCs w:val="20"/>
          <w:lang w:eastAsia="zh-CN"/>
        </w:rPr>
        <w:t>s</w:t>
      </w:r>
    </w:p>
    <w:p w14:paraId="380F8F31" w14:textId="47F50CE3" w:rsidR="00214854" w:rsidRPr="00457385" w:rsidRDefault="00214854" w:rsidP="00214854">
      <w:pPr>
        <w:rPr>
          <w:rFonts w:eastAsia="DengXian"/>
          <w:lang w:eastAsia="zh-CN"/>
        </w:rPr>
      </w:pPr>
    </w:p>
    <w:p w14:paraId="333B0A2E" w14:textId="77777777" w:rsidR="00457385" w:rsidRPr="00213E6F" w:rsidRDefault="00457385" w:rsidP="00457385">
      <w:pPr>
        <w:pStyle w:val="0Maintext"/>
        <w:rPr>
          <w:highlight w:val="green"/>
        </w:rPr>
      </w:pPr>
      <w:r w:rsidRPr="00213E6F">
        <w:rPr>
          <w:highlight w:val="green"/>
        </w:rPr>
        <w:t>Agreement</w:t>
      </w:r>
    </w:p>
    <w:p w14:paraId="2328D5D9" w14:textId="2EC7A0E7" w:rsidR="00457385" w:rsidRDefault="00457385" w:rsidP="00457385">
      <w:pPr>
        <w:pStyle w:val="ListParagraph"/>
        <w:numPr>
          <w:ilvl w:val="0"/>
          <w:numId w:val="32"/>
        </w:numPr>
        <w:suppressAutoHyphens/>
        <w:ind w:leftChars="0"/>
        <w:rPr>
          <w:rFonts w:eastAsiaTheme="minorEastAsia"/>
          <w:szCs w:val="20"/>
          <w:lang w:eastAsia="zh-CN"/>
        </w:rPr>
      </w:pPr>
      <w:r>
        <w:rPr>
          <w:lang w:val="en-US" w:eastAsia="zh-CN"/>
        </w:rPr>
        <w:t>XPR</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70A0A7C4" w14:textId="5331D483" w:rsidR="00457385" w:rsidRDefault="00457385" w:rsidP="00457385">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lang w:val="en-US" w:eastAsia="zh-CN"/>
        </w:rPr>
        <w:t>XPR</w:t>
      </w:r>
      <w:r>
        <w:rPr>
          <w:rFonts w:eastAsiaTheme="minorEastAsia"/>
          <w:szCs w:val="20"/>
          <w:lang w:eastAsia="zh-CN"/>
        </w:rPr>
        <w:t xml:space="preserve"> of a direct/indirect path of a target in the target channel, the same value of XPR applies to a path before the value of XPR is updated.</w:t>
      </w:r>
    </w:p>
    <w:p w14:paraId="5E510469" w14:textId="1EE36804" w:rsidR="00457385" w:rsidRPr="005C74AE" w:rsidRDefault="00457385" w:rsidP="00457385">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szCs w:val="20"/>
          <w:lang w:eastAsia="zh-CN"/>
        </w:rPr>
        <w:t>XPR</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1043C288" w14:textId="128A849F" w:rsidR="00214854" w:rsidRPr="00457385" w:rsidRDefault="00214854" w:rsidP="00214854">
      <w:pPr>
        <w:rPr>
          <w:rFonts w:eastAsia="DengXian"/>
          <w:lang w:eastAsia="zh-CN"/>
        </w:rPr>
      </w:pPr>
    </w:p>
    <w:p w14:paraId="45F66C0E" w14:textId="77777777" w:rsidR="00BD478E" w:rsidRPr="00213E6F" w:rsidRDefault="00BD478E" w:rsidP="00BD478E">
      <w:pPr>
        <w:pStyle w:val="0Maintext"/>
        <w:rPr>
          <w:highlight w:val="green"/>
        </w:rPr>
      </w:pPr>
      <w:r w:rsidRPr="00213E6F">
        <w:rPr>
          <w:highlight w:val="green"/>
        </w:rPr>
        <w:t>Agreement</w:t>
      </w:r>
    </w:p>
    <w:p w14:paraId="0E473518" w14:textId="552BFD0D"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lang w:eastAsia="zh-CN"/>
        </w:rPr>
        <w:t>Initial random phase</w:t>
      </w:r>
      <w:r w:rsidRPr="005C74AE">
        <w:rPr>
          <w:rFonts w:eastAsiaTheme="minorEastAsia"/>
          <w:szCs w:val="20"/>
          <w:lang w:eastAsia="zh-CN"/>
        </w:rPr>
        <w:t xml:space="preserve"> of </w:t>
      </w:r>
      <w:r>
        <w:rPr>
          <w:rFonts w:eastAsiaTheme="minorEastAsia"/>
          <w:szCs w:val="20"/>
          <w:lang w:eastAsia="zh-CN"/>
        </w:rPr>
        <w:t>different direct/indirect paths of a target</w:t>
      </w:r>
      <w:r w:rsidRPr="005C74AE">
        <w:rPr>
          <w:rFonts w:eastAsiaTheme="minorEastAsia"/>
          <w:szCs w:val="20"/>
          <w:lang w:eastAsia="zh-CN"/>
        </w:rPr>
        <w:t xml:space="preserve"> in the target channel are generated independently.</w:t>
      </w:r>
    </w:p>
    <w:p w14:paraId="5CCC8F37" w14:textId="1D3F48DA" w:rsidR="00BD478E" w:rsidRDefault="00BD478E" w:rsidP="00BD478E">
      <w:pPr>
        <w:pStyle w:val="ListParagraph"/>
        <w:numPr>
          <w:ilvl w:val="0"/>
          <w:numId w:val="32"/>
        </w:numPr>
        <w:suppressAutoHyphens/>
        <w:ind w:leftChars="0"/>
        <w:rPr>
          <w:rFonts w:eastAsiaTheme="minorEastAsia"/>
          <w:szCs w:val="20"/>
          <w:lang w:eastAsia="zh-CN"/>
        </w:rPr>
      </w:pPr>
      <w:r>
        <w:rPr>
          <w:rFonts w:eastAsiaTheme="minorEastAsia"/>
          <w:szCs w:val="20"/>
          <w:lang w:eastAsia="zh-CN"/>
        </w:rPr>
        <w:t xml:space="preserve">On the </w:t>
      </w:r>
      <w:r>
        <w:rPr>
          <w:rFonts w:eastAsiaTheme="minorEastAsia"/>
          <w:lang w:eastAsia="zh-CN"/>
        </w:rPr>
        <w:t>initial random phase</w:t>
      </w:r>
      <w:r>
        <w:rPr>
          <w:rFonts w:eastAsiaTheme="minorEastAsia"/>
          <w:szCs w:val="20"/>
          <w:lang w:eastAsia="zh-CN"/>
        </w:rPr>
        <w:t xml:space="preserve"> of a direct/indirect path of a target in the target channel, the same value of </w:t>
      </w:r>
      <w:r>
        <w:rPr>
          <w:rFonts w:eastAsiaTheme="minorEastAsia"/>
          <w:lang w:eastAsia="zh-CN"/>
        </w:rPr>
        <w:t>initial random phase</w:t>
      </w:r>
      <w:r>
        <w:rPr>
          <w:rFonts w:eastAsiaTheme="minorEastAsia"/>
          <w:szCs w:val="20"/>
          <w:lang w:eastAsia="zh-CN"/>
        </w:rPr>
        <w:t xml:space="preserve"> applies to a path before the value of </w:t>
      </w:r>
      <w:r>
        <w:rPr>
          <w:rFonts w:eastAsiaTheme="minorEastAsia"/>
          <w:lang w:eastAsia="zh-CN"/>
        </w:rPr>
        <w:t>initial random phase</w:t>
      </w:r>
      <w:r>
        <w:rPr>
          <w:rFonts w:eastAsiaTheme="minorEastAsia"/>
          <w:szCs w:val="20"/>
          <w:lang w:eastAsia="zh-CN"/>
        </w:rPr>
        <w:t xml:space="preserve"> is updated.</w:t>
      </w:r>
    </w:p>
    <w:p w14:paraId="2E9F2558" w14:textId="21DCB313" w:rsidR="00BD478E" w:rsidRPr="005C74AE" w:rsidRDefault="00BD478E" w:rsidP="00BD478E">
      <w:pPr>
        <w:pStyle w:val="ListParagraph"/>
        <w:numPr>
          <w:ilvl w:val="1"/>
          <w:numId w:val="32"/>
        </w:numPr>
        <w:suppressAutoHyphens/>
        <w:ind w:leftChars="0"/>
        <w:rPr>
          <w:rFonts w:eastAsiaTheme="minorEastAsia"/>
          <w:szCs w:val="20"/>
          <w:lang w:eastAsia="zh-CN"/>
        </w:rPr>
      </w:pPr>
      <w:r>
        <w:rPr>
          <w:rFonts w:eastAsiaTheme="minorEastAsia"/>
          <w:szCs w:val="20"/>
          <w:lang w:eastAsia="zh-CN"/>
        </w:rPr>
        <w:t>Note: w</w:t>
      </w:r>
      <w:r w:rsidRPr="005C74AE">
        <w:rPr>
          <w:rFonts w:eastAsiaTheme="minorEastAsia" w:hint="eastAsia"/>
          <w:szCs w:val="20"/>
          <w:lang w:eastAsia="zh-CN"/>
        </w:rPr>
        <w:t>hether/how/when</w:t>
      </w:r>
      <w:r w:rsidRPr="005C74AE">
        <w:rPr>
          <w:rFonts w:eastAsiaTheme="minorEastAsia"/>
          <w:szCs w:val="20"/>
          <w:lang w:eastAsia="zh-CN"/>
        </w:rPr>
        <w:t xml:space="preserve"> to update </w:t>
      </w:r>
      <w:r>
        <w:rPr>
          <w:rFonts w:eastAsiaTheme="minorEastAsia"/>
          <w:lang w:eastAsia="zh-CN"/>
        </w:rPr>
        <w:t>initial random phase</w:t>
      </w:r>
      <w:r w:rsidRPr="005C74AE">
        <w:rPr>
          <w:rFonts w:eastAsiaTheme="minorEastAsia"/>
          <w:szCs w:val="20"/>
          <w:lang w:eastAsia="zh-CN"/>
        </w:rPr>
        <w:t xml:space="preserve"> can be discussed in evaluation phase or up to compan</w:t>
      </w:r>
      <w:r w:rsidRPr="005C74AE">
        <w:rPr>
          <w:rFonts w:eastAsiaTheme="minorEastAsia" w:hint="eastAsia"/>
          <w:szCs w:val="20"/>
          <w:lang w:eastAsia="zh-CN"/>
        </w:rPr>
        <w:t>ies</w:t>
      </w:r>
      <w:r w:rsidRPr="005C74AE">
        <w:rPr>
          <w:rFonts w:eastAsiaTheme="minorEastAsia"/>
          <w:szCs w:val="20"/>
          <w:lang w:eastAsia="zh-CN"/>
        </w:rPr>
        <w:t>’ choice</w:t>
      </w:r>
      <w:r w:rsidRPr="005C74AE">
        <w:rPr>
          <w:rFonts w:eastAsiaTheme="minorEastAsia" w:hint="eastAsia"/>
          <w:szCs w:val="20"/>
          <w:lang w:eastAsia="zh-CN"/>
        </w:rPr>
        <w:t>s</w:t>
      </w:r>
    </w:p>
    <w:p w14:paraId="2A687E2E" w14:textId="77777777" w:rsidR="00BD478E" w:rsidRPr="00457385" w:rsidRDefault="00BD478E" w:rsidP="00BD478E">
      <w:pPr>
        <w:rPr>
          <w:rFonts w:eastAsia="DengXian"/>
          <w:lang w:eastAsia="zh-CN"/>
        </w:rPr>
      </w:pPr>
    </w:p>
    <w:p w14:paraId="7FF2B169" w14:textId="77777777" w:rsidR="008E5F5F" w:rsidRDefault="008E5F5F" w:rsidP="008E5F5F">
      <w:pPr>
        <w:pStyle w:val="0Maintext"/>
        <w:rPr>
          <w:highlight w:val="yellow"/>
        </w:rPr>
      </w:pPr>
      <w:r>
        <w:rPr>
          <w:highlight w:val="yellow"/>
        </w:rPr>
        <w:t>[FL</w:t>
      </w:r>
      <w:proofErr w:type="gramStart"/>
      <w:r>
        <w:rPr>
          <w:highlight w:val="yellow"/>
        </w:rPr>
        <w:t>1][</w:t>
      </w:r>
      <w:proofErr w:type="gramEnd"/>
      <w:r>
        <w:rPr>
          <w:highlight w:val="yellow"/>
        </w:rPr>
        <w:t xml:space="preserve">H] Proposal 6.2-1 </w:t>
      </w:r>
    </w:p>
    <w:p w14:paraId="1C8D08E6" w14:textId="42EE2E24" w:rsidR="008E5F5F" w:rsidRDefault="004238E4" w:rsidP="008E5F5F">
      <w:pPr>
        <w:rPr>
          <w:rFonts w:eastAsia="DengXian"/>
          <w:szCs w:val="20"/>
          <w:lang w:eastAsia="zh-CN"/>
        </w:rPr>
      </w:pPr>
      <w:r>
        <w:rPr>
          <w:rFonts w:eastAsia="DengXian"/>
          <w:szCs w:val="20"/>
          <w:lang w:eastAsia="zh-CN"/>
        </w:rPr>
        <w:t>T</w:t>
      </w:r>
      <w:r w:rsidR="008E5F5F">
        <w:rPr>
          <w:rFonts w:eastAsia="DengXian" w:hint="eastAsia"/>
          <w:szCs w:val="20"/>
          <w:lang w:val="en-US" w:eastAsia="zh-CN"/>
        </w:rPr>
        <w:t xml:space="preserve">o determine </w:t>
      </w:r>
      <w:r w:rsidR="008E5F5F">
        <w:rPr>
          <w:rFonts w:eastAsia="DengXian"/>
          <w:szCs w:val="20"/>
          <w:lang w:val="en-US" w:eastAsia="zh-CN"/>
        </w:rPr>
        <w:t xml:space="preserve">the LOS condition of the </w:t>
      </w:r>
      <w:r w:rsidR="008E5F5F">
        <w:rPr>
          <w:rFonts w:eastAsia="DengXian"/>
          <w:szCs w:val="20"/>
          <w:lang w:eastAsia="zh-CN"/>
        </w:rPr>
        <w:t>Tx-target link and target-Rx link</w:t>
      </w:r>
      <w:r>
        <w:rPr>
          <w:rFonts w:eastAsia="DengXian"/>
          <w:szCs w:val="20"/>
          <w:lang w:eastAsia="zh-CN"/>
        </w:rPr>
        <w:t>:</w:t>
      </w:r>
    </w:p>
    <w:p w14:paraId="699B2DDA" w14:textId="77777777" w:rsidR="008E5F5F" w:rsidRDefault="008E5F5F" w:rsidP="008E5F5F">
      <w:pPr>
        <w:pStyle w:val="ListParagraph"/>
        <w:numPr>
          <w:ilvl w:val="0"/>
          <w:numId w:val="28"/>
        </w:numPr>
        <w:tabs>
          <w:tab w:val="left" w:pos="0"/>
        </w:tabs>
        <w:suppressAutoHyphens/>
        <w:ind w:leftChars="0"/>
        <w:rPr>
          <w:rFonts w:eastAsia="DengXian"/>
          <w:szCs w:val="20"/>
          <w:lang w:eastAsia="zh-CN"/>
        </w:rPr>
      </w:pPr>
      <w:r>
        <w:rPr>
          <w:rFonts w:eastAsia="DengXian"/>
          <w:szCs w:val="20"/>
          <w:lang w:eastAsia="zh-CN"/>
        </w:rPr>
        <w:t xml:space="preserve">Option </w:t>
      </w:r>
      <w:r>
        <w:rPr>
          <w:rFonts w:eastAsia="DengXian" w:hint="eastAsia"/>
          <w:szCs w:val="20"/>
          <w:lang w:eastAsia="zh-CN"/>
        </w:rPr>
        <w:t>A</w:t>
      </w:r>
      <w:r>
        <w:rPr>
          <w:rFonts w:eastAsia="DengXian"/>
          <w:szCs w:val="20"/>
          <w:lang w:eastAsia="zh-CN"/>
        </w:rPr>
        <w:t xml:space="preserve">: If type-2 EO </w:t>
      </w:r>
      <w:r>
        <w:rPr>
          <w:rFonts w:eastAsia="DengXian" w:hint="eastAsia"/>
          <w:szCs w:val="20"/>
          <w:lang w:eastAsia="zh-CN"/>
        </w:rPr>
        <w:t>is in</w:t>
      </w:r>
      <w:r>
        <w:rPr>
          <w:rFonts w:eastAsia="DengXian"/>
          <w:szCs w:val="20"/>
          <w:lang w:eastAsia="zh-CN"/>
        </w:rPr>
        <w:t xml:space="preserve"> the LOS ray of one link, the link is determined as NLOS condition, and otherwise use the LOS probability equation </w:t>
      </w:r>
      <w:r>
        <w:rPr>
          <w:rFonts w:eastAsia="DengXian"/>
          <w:color w:val="FF0000"/>
          <w:szCs w:val="20"/>
          <w:lang w:eastAsia="zh-CN"/>
        </w:rPr>
        <w:t>defined in existing TRs</w:t>
      </w:r>
      <w:r>
        <w:rPr>
          <w:rFonts w:eastAsia="DengXian"/>
          <w:szCs w:val="20"/>
          <w:lang w:eastAsia="zh-CN"/>
        </w:rPr>
        <w:t xml:space="preserve"> to determine the LOS/NLOS condition</w:t>
      </w:r>
    </w:p>
    <w:p w14:paraId="013AFD49" w14:textId="77777777" w:rsidR="008E5F5F" w:rsidRDefault="008E5F5F" w:rsidP="008E5F5F">
      <w:pPr>
        <w:pStyle w:val="ListParagraph"/>
        <w:ind w:left="800"/>
        <w:rPr>
          <w:rFonts w:eastAsia="DengXian"/>
          <w:color w:val="00B0F0"/>
          <w:szCs w:val="20"/>
          <w:lang w:eastAsia="zh-CN"/>
        </w:rPr>
      </w:pPr>
      <w:r>
        <w:rPr>
          <w:rFonts w:eastAsia="DengXian"/>
          <w:color w:val="00B0F0"/>
          <w:szCs w:val="20"/>
          <w:lang w:eastAsia="zh-CN"/>
        </w:rPr>
        <w:t xml:space="preserve">Supported by (12): HW, ZTE, Sony, QC, LG, Xiaomi, MTK, Nokia, CMCC, </w:t>
      </w:r>
      <w:proofErr w:type="spellStart"/>
      <w:r>
        <w:rPr>
          <w:rFonts w:eastAsia="DengXian"/>
          <w:color w:val="00B0F0"/>
          <w:szCs w:val="20"/>
          <w:lang w:eastAsia="zh-CN"/>
        </w:rPr>
        <w:t>Spreadtrum</w:t>
      </w:r>
      <w:proofErr w:type="spellEnd"/>
      <w:r>
        <w:rPr>
          <w:rFonts w:eastAsia="DengXian"/>
          <w:color w:val="00B0F0"/>
          <w:szCs w:val="20"/>
          <w:lang w:eastAsia="zh-CN"/>
        </w:rPr>
        <w:t>, OPPO, vivo</w:t>
      </w:r>
    </w:p>
    <w:p w14:paraId="4F137B03" w14:textId="77777777" w:rsidR="008E5F5F" w:rsidRDefault="008E5F5F" w:rsidP="008E5F5F">
      <w:pPr>
        <w:pStyle w:val="ListParagraph"/>
        <w:numPr>
          <w:ilvl w:val="0"/>
          <w:numId w:val="28"/>
        </w:numPr>
        <w:suppressAutoHyphens/>
        <w:ind w:leftChars="0"/>
        <w:rPr>
          <w:rFonts w:eastAsia="DengXian"/>
          <w:szCs w:val="20"/>
          <w:lang w:eastAsia="zh-CN"/>
        </w:rPr>
      </w:pPr>
      <w:r>
        <w:rPr>
          <w:rFonts w:eastAsia="DengXian"/>
          <w:szCs w:val="20"/>
          <w:lang w:eastAsia="zh-CN"/>
        </w:rPr>
        <w:lastRenderedPageBreak/>
        <w:t xml:space="preserve">Option </w:t>
      </w:r>
      <w:r>
        <w:rPr>
          <w:rFonts w:eastAsia="DengXian" w:hint="eastAsia"/>
          <w:szCs w:val="20"/>
          <w:lang w:eastAsia="zh-CN"/>
        </w:rPr>
        <w:t>B</w:t>
      </w:r>
      <w:r>
        <w:rPr>
          <w:rFonts w:eastAsia="DengXian"/>
          <w:szCs w:val="20"/>
          <w:lang w:eastAsia="zh-CN"/>
        </w:rPr>
        <w:t xml:space="preserve">: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 and then the impacts of</w:t>
      </w:r>
      <w:r>
        <w:rPr>
          <w:rFonts w:eastAsia="DengXian"/>
          <w:szCs w:val="20"/>
          <w:lang w:eastAsia="zh-CN"/>
        </w:rPr>
        <w:t xml:space="preserve"> type-2 EO </w:t>
      </w:r>
      <w:r>
        <w:rPr>
          <w:rFonts w:eastAsia="DengXian" w:hint="eastAsia"/>
          <w:szCs w:val="20"/>
          <w:lang w:eastAsia="zh-CN"/>
        </w:rPr>
        <w:t xml:space="preserve">is </w:t>
      </w:r>
      <w:r>
        <w:rPr>
          <w:rFonts w:eastAsia="DengXian"/>
          <w:szCs w:val="20"/>
          <w:lang w:eastAsia="zh-CN"/>
        </w:rPr>
        <w:t>modelled</w:t>
      </w:r>
      <w:r>
        <w:rPr>
          <w:rFonts w:eastAsia="DengXian" w:hint="eastAsia"/>
          <w:szCs w:val="20"/>
          <w:lang w:eastAsia="zh-CN"/>
        </w:rPr>
        <w:t xml:space="preserve"> by a blockage model</w:t>
      </w:r>
    </w:p>
    <w:p w14:paraId="39630359" w14:textId="77777777" w:rsidR="008E5F5F" w:rsidRDefault="008E5F5F" w:rsidP="008E5F5F">
      <w:pPr>
        <w:pStyle w:val="ListParagraph"/>
        <w:ind w:left="800"/>
        <w:rPr>
          <w:rFonts w:eastAsia="DengXian"/>
          <w:color w:val="00B0F0"/>
          <w:szCs w:val="20"/>
          <w:lang w:eastAsia="zh-CN"/>
        </w:rPr>
      </w:pPr>
      <w:r>
        <w:rPr>
          <w:rFonts w:eastAsia="DengXian" w:hint="eastAsia"/>
          <w:color w:val="00B0F0"/>
          <w:szCs w:val="20"/>
          <w:lang w:eastAsia="zh-CN"/>
        </w:rPr>
        <w:t>S</w:t>
      </w:r>
      <w:r>
        <w:rPr>
          <w:rFonts w:eastAsia="DengXian"/>
          <w:color w:val="00B0F0"/>
          <w:szCs w:val="20"/>
          <w:lang w:eastAsia="zh-CN"/>
        </w:rPr>
        <w:t xml:space="preserve">upported by (6): Ericsson, CATT (without blockage model), Lenovo, IDCC, DOCOMO, </w:t>
      </w:r>
      <w:r>
        <w:rPr>
          <w:rFonts w:eastAsia="DengXian" w:hint="eastAsia"/>
          <w:color w:val="00B0F0"/>
          <w:szCs w:val="20"/>
          <w:lang w:eastAsia="zh-CN"/>
        </w:rPr>
        <w:t>BUPT</w:t>
      </w:r>
    </w:p>
    <w:p w14:paraId="268449CC" w14:textId="77777777" w:rsidR="008E5F5F" w:rsidRDefault="008E5F5F" w:rsidP="008E5F5F">
      <w:pPr>
        <w:pStyle w:val="ListParagraph"/>
        <w:numPr>
          <w:ilvl w:val="0"/>
          <w:numId w:val="28"/>
        </w:numPr>
        <w:suppressAutoHyphens/>
        <w:ind w:leftChars="0"/>
        <w:rPr>
          <w:rFonts w:eastAsia="DengXian"/>
          <w:szCs w:val="20"/>
          <w:lang w:eastAsia="zh-CN"/>
        </w:rPr>
      </w:pPr>
      <w:r>
        <w:rPr>
          <w:rFonts w:eastAsia="DengXian"/>
          <w:szCs w:val="20"/>
          <w:lang w:eastAsia="zh-CN"/>
        </w:rPr>
        <w:t xml:space="preserve">Option C: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w:t>
      </w:r>
    </w:p>
    <w:p w14:paraId="3C0FD021" w14:textId="77777777" w:rsidR="008E5F5F" w:rsidRDefault="008E5F5F" w:rsidP="008E5F5F">
      <w:pPr>
        <w:pStyle w:val="ListParagraph"/>
        <w:ind w:left="800"/>
        <w:rPr>
          <w:rFonts w:eastAsia="DengXian"/>
          <w:color w:val="00B0F0"/>
          <w:szCs w:val="20"/>
          <w:lang w:eastAsia="zh-CN"/>
        </w:rPr>
      </w:pPr>
      <w:r>
        <w:rPr>
          <w:rFonts w:eastAsia="DengXian" w:hint="eastAsia"/>
          <w:color w:val="00B0F0"/>
          <w:szCs w:val="20"/>
          <w:lang w:eastAsia="zh-CN"/>
        </w:rPr>
        <w:t>S</w:t>
      </w:r>
      <w:r>
        <w:rPr>
          <w:rFonts w:eastAsia="DengXian"/>
          <w:color w:val="00B0F0"/>
          <w:szCs w:val="20"/>
          <w:lang w:eastAsia="zh-CN"/>
        </w:rPr>
        <w:t xml:space="preserve">upported by (7): CATT, Ericsson, Nokia, Lenovo, DOCOMO, IDCC, </w:t>
      </w:r>
    </w:p>
    <w:p w14:paraId="45B06498" w14:textId="77777777" w:rsidR="008E5F5F" w:rsidRDefault="008E5F5F" w:rsidP="008E5F5F">
      <w:pPr>
        <w:rPr>
          <w:rFonts w:eastAsia="DengXian"/>
          <w:szCs w:val="20"/>
          <w:lang w:eastAsia="zh-CN"/>
        </w:rPr>
      </w:pPr>
      <w:r>
        <w:rPr>
          <w:rFonts w:eastAsia="DengXian"/>
          <w:szCs w:val="20"/>
          <w:lang w:eastAsia="zh-CN"/>
        </w:rPr>
        <w:t xml:space="preserve">Note: If EO type-2 is agreed to be modelled in background channel, the agreed option is extended to LOS condition determination for background channel. </w:t>
      </w:r>
    </w:p>
    <w:p w14:paraId="567EE4E0" w14:textId="5D1F3672" w:rsidR="006D3C4E" w:rsidRPr="00EF0ADF" w:rsidRDefault="006D3C4E" w:rsidP="00585563">
      <w:pPr>
        <w:rPr>
          <w:lang w:eastAsia="x-none"/>
        </w:rPr>
      </w:pPr>
    </w:p>
    <w:p w14:paraId="1178A1C9" w14:textId="5BE364D9" w:rsidR="006D3C4E" w:rsidRDefault="006D3C4E" w:rsidP="00585563">
      <w:pPr>
        <w:rPr>
          <w:lang w:eastAsia="x-none"/>
        </w:rPr>
      </w:pPr>
    </w:p>
    <w:p w14:paraId="62BF01A5" w14:textId="09078F48" w:rsidR="00EF0ADF" w:rsidRDefault="00EF0ADF" w:rsidP="00EF0ADF">
      <w:pPr>
        <w:pStyle w:val="0Maintext"/>
        <w:rPr>
          <w:highlight w:val="yellow"/>
        </w:rPr>
      </w:pPr>
      <w:r>
        <w:rPr>
          <w:highlight w:val="yellow"/>
        </w:rPr>
        <w:t>Proposal B</w:t>
      </w:r>
    </w:p>
    <w:p w14:paraId="54AF04C9" w14:textId="77777777" w:rsidR="00EF0ADF" w:rsidRDefault="00EF0ADF" w:rsidP="00EF0ADF">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Tx-target link and target-Rx link:</w:t>
      </w:r>
    </w:p>
    <w:p w14:paraId="595777CC" w14:textId="77777777" w:rsidR="00EF0ADF" w:rsidRDefault="00EF0ADF" w:rsidP="00EF0ADF">
      <w:pPr>
        <w:pStyle w:val="ListParagraph"/>
        <w:numPr>
          <w:ilvl w:val="0"/>
          <w:numId w:val="28"/>
        </w:numPr>
        <w:tabs>
          <w:tab w:val="left" w:pos="0"/>
        </w:tabs>
        <w:suppressAutoHyphens/>
        <w:ind w:leftChars="0"/>
        <w:rPr>
          <w:rFonts w:eastAsia="DengXian"/>
          <w:szCs w:val="20"/>
          <w:lang w:eastAsia="zh-CN"/>
        </w:rPr>
      </w:pPr>
      <w:r>
        <w:rPr>
          <w:rFonts w:eastAsia="DengXian"/>
          <w:szCs w:val="20"/>
          <w:lang w:eastAsia="zh-CN"/>
        </w:rPr>
        <w:t xml:space="preserve">Option </w:t>
      </w:r>
      <w:r>
        <w:rPr>
          <w:rFonts w:eastAsia="DengXian" w:hint="eastAsia"/>
          <w:szCs w:val="20"/>
          <w:lang w:eastAsia="zh-CN"/>
        </w:rPr>
        <w:t>A</w:t>
      </w:r>
      <w:r>
        <w:rPr>
          <w:rFonts w:eastAsia="DengXian"/>
          <w:szCs w:val="20"/>
          <w:lang w:eastAsia="zh-CN"/>
        </w:rPr>
        <w:t xml:space="preserve">: If type-2 EO </w:t>
      </w:r>
      <w:r>
        <w:rPr>
          <w:rFonts w:eastAsia="DengXian" w:hint="eastAsia"/>
          <w:szCs w:val="20"/>
          <w:lang w:eastAsia="zh-CN"/>
        </w:rPr>
        <w:t>is in</w:t>
      </w:r>
      <w:r>
        <w:rPr>
          <w:rFonts w:eastAsia="DengXian"/>
          <w:szCs w:val="20"/>
          <w:lang w:eastAsia="zh-CN"/>
        </w:rPr>
        <w:t xml:space="preserve"> the LOS ray of one link, the link is determined as NLOS condition, and otherwise use the LOS probability equat</w:t>
      </w:r>
      <w:r w:rsidRPr="00EF0ADF">
        <w:rPr>
          <w:rFonts w:eastAsia="DengXian"/>
          <w:szCs w:val="20"/>
          <w:lang w:eastAsia="zh-CN"/>
        </w:rPr>
        <w:t>ion defined in existing TRs to dete</w:t>
      </w:r>
      <w:r>
        <w:rPr>
          <w:rFonts w:eastAsia="DengXian"/>
          <w:szCs w:val="20"/>
          <w:lang w:eastAsia="zh-CN"/>
        </w:rPr>
        <w:t>rmine the LOS/NLOS condition</w:t>
      </w:r>
    </w:p>
    <w:p w14:paraId="14DC9A18" w14:textId="77777777" w:rsidR="007D7239" w:rsidRDefault="007D7239" w:rsidP="00EF0ADF">
      <w:pPr>
        <w:rPr>
          <w:rFonts w:eastAsia="DengXian"/>
          <w:szCs w:val="20"/>
          <w:lang w:eastAsia="zh-CN"/>
        </w:rPr>
      </w:pPr>
    </w:p>
    <w:p w14:paraId="66EB3921" w14:textId="34CA2E8F" w:rsidR="007D7239" w:rsidRDefault="007D7239" w:rsidP="007D7239">
      <w:pPr>
        <w:pStyle w:val="0Maintext"/>
        <w:rPr>
          <w:highlight w:val="yellow"/>
        </w:rPr>
      </w:pPr>
      <w:r>
        <w:rPr>
          <w:highlight w:val="yellow"/>
        </w:rPr>
        <w:t>Proposal C</w:t>
      </w:r>
    </w:p>
    <w:p w14:paraId="68FB8FD0" w14:textId="77777777" w:rsidR="007D7239" w:rsidRDefault="007D7239" w:rsidP="007D7239">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Tx-target link and target-Rx link:</w:t>
      </w:r>
    </w:p>
    <w:p w14:paraId="1217084C" w14:textId="77777777" w:rsidR="007D7239" w:rsidRDefault="007D7239" w:rsidP="007D7239">
      <w:pPr>
        <w:pStyle w:val="ListParagraph"/>
        <w:numPr>
          <w:ilvl w:val="0"/>
          <w:numId w:val="28"/>
        </w:numPr>
        <w:suppressAutoHyphens/>
        <w:ind w:leftChars="0"/>
        <w:rPr>
          <w:rFonts w:eastAsia="DengXian"/>
          <w:szCs w:val="20"/>
          <w:lang w:eastAsia="zh-CN"/>
        </w:rPr>
      </w:pPr>
      <w:r>
        <w:rPr>
          <w:rFonts w:eastAsia="DengXian"/>
          <w:szCs w:val="20"/>
          <w:lang w:eastAsia="zh-CN"/>
        </w:rPr>
        <w:t xml:space="preserve">Option C: </w:t>
      </w:r>
      <w:r>
        <w:rPr>
          <w:rFonts w:eastAsia="DengXian" w:hint="eastAsia"/>
          <w:szCs w:val="20"/>
          <w:lang w:eastAsia="zh-CN"/>
        </w:rPr>
        <w:t>U</w:t>
      </w:r>
      <w:r>
        <w:rPr>
          <w:rFonts w:eastAsia="DengXian"/>
          <w:szCs w:val="20"/>
          <w:lang w:eastAsia="zh-CN"/>
        </w:rPr>
        <w:t>se the LOS probability equation to determine the LOS/NLOS condition of one link</w:t>
      </w:r>
      <w:r>
        <w:rPr>
          <w:rFonts w:eastAsia="DengXian" w:hint="eastAsia"/>
          <w:szCs w:val="20"/>
          <w:lang w:eastAsia="zh-CN"/>
        </w:rPr>
        <w:t>,</w:t>
      </w:r>
    </w:p>
    <w:p w14:paraId="7F9C3C6E" w14:textId="77777777" w:rsidR="007D7239" w:rsidRPr="007D7239" w:rsidRDefault="007D7239" w:rsidP="00EF0ADF">
      <w:pPr>
        <w:rPr>
          <w:rFonts w:eastAsia="DengXian"/>
          <w:szCs w:val="20"/>
          <w:lang w:eastAsia="zh-CN"/>
        </w:rPr>
      </w:pPr>
    </w:p>
    <w:p w14:paraId="5A5E5CB4" w14:textId="25FB13EC" w:rsidR="007D7239" w:rsidRDefault="007D7239" w:rsidP="00EF0ADF">
      <w:pPr>
        <w:rPr>
          <w:rFonts w:eastAsia="DengXian"/>
          <w:szCs w:val="20"/>
          <w:lang w:eastAsia="zh-CN"/>
        </w:rPr>
      </w:pPr>
      <w:r>
        <w:rPr>
          <w:highlight w:val="yellow"/>
        </w:rPr>
        <w:t>Proposal</w:t>
      </w:r>
    </w:p>
    <w:p w14:paraId="6F23D5A4" w14:textId="4AB69AD3" w:rsidR="00EF0ADF" w:rsidRDefault="00EF0ADF" w:rsidP="00EF0ADF">
      <w:pPr>
        <w:rPr>
          <w:rFonts w:eastAsia="DengXian"/>
          <w:szCs w:val="20"/>
          <w:lang w:eastAsia="zh-CN"/>
        </w:rPr>
      </w:pPr>
      <w:r>
        <w:rPr>
          <w:rFonts w:eastAsia="DengXian"/>
          <w:szCs w:val="20"/>
          <w:lang w:eastAsia="zh-CN"/>
        </w:rPr>
        <w:t>EO type-2 is not modelled in background channel</w:t>
      </w:r>
      <w:r w:rsidR="007D7239">
        <w:rPr>
          <w:rFonts w:eastAsia="DengXian"/>
          <w:szCs w:val="20"/>
          <w:lang w:eastAsia="zh-CN"/>
        </w:rPr>
        <w:t>.</w:t>
      </w:r>
    </w:p>
    <w:p w14:paraId="38046B08" w14:textId="77777777" w:rsidR="007D7239" w:rsidRPr="007D7239" w:rsidRDefault="007D7239" w:rsidP="00EF0ADF">
      <w:pPr>
        <w:rPr>
          <w:rFonts w:eastAsia="DengXian"/>
          <w:szCs w:val="20"/>
          <w:lang w:eastAsia="zh-CN"/>
        </w:rPr>
      </w:pPr>
    </w:p>
    <w:p w14:paraId="3DA0C7F3" w14:textId="5C239D6D" w:rsidR="006D3C4E" w:rsidRPr="00EF0ADF" w:rsidRDefault="006D3C4E" w:rsidP="00585563">
      <w:pPr>
        <w:rPr>
          <w:lang w:eastAsia="x-none"/>
        </w:rPr>
      </w:pPr>
    </w:p>
    <w:p w14:paraId="5D5B4ADE" w14:textId="77777777" w:rsidR="006D3C4E" w:rsidRDefault="006D3C4E" w:rsidP="00585563">
      <w:pPr>
        <w:rPr>
          <w:lang w:eastAsia="x-none"/>
        </w:rPr>
      </w:pPr>
    </w:p>
    <w:p w14:paraId="4C8545AA" w14:textId="1A4365CC" w:rsidR="00585563" w:rsidRDefault="00585563" w:rsidP="00585563">
      <w:pPr>
        <w:rPr>
          <w:lang w:eastAsia="x-none"/>
        </w:rPr>
      </w:pPr>
      <w:r w:rsidRPr="004122F2">
        <w:rPr>
          <w:b/>
          <w:lang w:eastAsia="x-none"/>
        </w:rPr>
        <w:t>R1-2504163</w:t>
      </w:r>
      <w:r>
        <w:rPr>
          <w:lang w:eastAsia="x-none"/>
        </w:rPr>
        <w:tab/>
        <w:t>Summary #3 on ISAC channel modelling</w:t>
      </w:r>
      <w:r>
        <w:rPr>
          <w:lang w:eastAsia="x-none"/>
        </w:rPr>
        <w:tab/>
        <w:t>Moderator (Xiaomi)</w:t>
      </w:r>
    </w:p>
    <w:p w14:paraId="26A5129C" w14:textId="25C7B9CC" w:rsidR="004122F2" w:rsidRDefault="004122F2" w:rsidP="00585563">
      <w:pPr>
        <w:rPr>
          <w:lang w:eastAsia="x-none"/>
        </w:rPr>
      </w:pPr>
    </w:p>
    <w:p w14:paraId="7A2F99C1" w14:textId="0F2A685E" w:rsidR="004122F2" w:rsidRDefault="004122F2" w:rsidP="00585563">
      <w:pPr>
        <w:rPr>
          <w:lang w:eastAsia="x-none"/>
        </w:rPr>
      </w:pPr>
    </w:p>
    <w:p w14:paraId="5EE5AA75" w14:textId="19A90128" w:rsidR="004122F2" w:rsidRPr="00101B2E" w:rsidRDefault="00101B2E" w:rsidP="004122F2">
      <w:pPr>
        <w:pStyle w:val="0Maintext"/>
        <w:rPr>
          <w:b/>
          <w:highlight w:val="green"/>
        </w:rPr>
      </w:pPr>
      <w:r w:rsidRPr="00101B2E">
        <w:rPr>
          <w:b/>
          <w:highlight w:val="green"/>
        </w:rPr>
        <w:t>Agreement</w:t>
      </w:r>
    </w:p>
    <w:p w14:paraId="2BC9252B" w14:textId="77777777" w:rsidR="004122F2" w:rsidRPr="00954850" w:rsidRDefault="004122F2" w:rsidP="004122F2">
      <w:pPr>
        <w:widowControl w:val="0"/>
        <w:spacing w:before="60"/>
        <w:rPr>
          <w:rFonts w:ascii="Times New Roman" w:eastAsia="SimSun" w:hAnsi="Times New Roman"/>
          <w:szCs w:val="20"/>
          <w:lang w:eastAsia="zh-CN"/>
        </w:rPr>
      </w:pPr>
      <w:r w:rsidRPr="00954850">
        <w:rPr>
          <w:rFonts w:ascii="Times New Roman" w:eastAsia="SimSun" w:hAnsi="Times New Roman" w:hint="eastAsia"/>
          <w:szCs w:val="20"/>
          <w:lang w:eastAsia="zh-CN"/>
        </w:rPr>
        <w:t>T</w:t>
      </w:r>
      <w:r w:rsidRPr="00954850">
        <w:rPr>
          <w:rFonts w:ascii="Times New Roman" w:eastAsia="SimSun" w:hAnsi="Times New Roman"/>
          <w:szCs w:val="20"/>
          <w:lang w:eastAsia="zh-CN"/>
        </w:rPr>
        <w:t xml:space="preserve">he follow TP is used generate the power (except for the impact of polarization matrix of EO type-2) of the ray specular reflected by an EO type 2 in the STX-SPST link or SPST-SRX link. </w:t>
      </w:r>
    </w:p>
    <w:tbl>
      <w:tblPr>
        <w:tblStyle w:val="TableGrid"/>
        <w:tblW w:w="0" w:type="auto"/>
        <w:tblLook w:val="04A0" w:firstRow="1" w:lastRow="0" w:firstColumn="1" w:lastColumn="0" w:noHBand="0" w:noVBand="1"/>
      </w:tblPr>
      <w:tblGrid>
        <w:gridCol w:w="9611"/>
      </w:tblGrid>
      <w:tr w:rsidR="004122F2" w:rsidRPr="00954850" w14:paraId="6B17997E" w14:textId="77777777" w:rsidTr="00CF742D">
        <w:tc>
          <w:tcPr>
            <w:tcW w:w="9628" w:type="dxa"/>
          </w:tcPr>
          <w:p w14:paraId="5EA3B437" w14:textId="77777777" w:rsidR="004122F2" w:rsidRPr="00954850" w:rsidRDefault="004122F2" w:rsidP="00CF742D">
            <w:pPr>
              <w:pStyle w:val="Heading4"/>
              <w:numPr>
                <w:ilvl w:val="0"/>
                <w:numId w:val="0"/>
              </w:numPr>
              <w:spacing w:before="0" w:after="0"/>
              <w:ind w:left="864" w:hanging="864"/>
              <w:outlineLvl w:val="3"/>
              <w:rPr>
                <w:szCs w:val="20"/>
              </w:rPr>
            </w:pPr>
            <w:r w:rsidRPr="00954850">
              <w:rPr>
                <w:szCs w:val="20"/>
              </w:rPr>
              <w:t>7.9.5.2</w:t>
            </w:r>
            <w:r w:rsidRPr="00954850">
              <w:rPr>
                <w:szCs w:val="20"/>
              </w:rPr>
              <w:tab/>
              <w:t>Type-2 environment object</w:t>
            </w:r>
          </w:p>
          <w:p w14:paraId="49459AC4" w14:textId="77777777" w:rsidR="004122F2" w:rsidRPr="00954850" w:rsidRDefault="004122F2" w:rsidP="00CF742D">
            <w:pPr>
              <w:widowControl w:val="0"/>
              <w:jc w:val="center"/>
              <w:rPr>
                <w:b/>
                <w:bCs/>
                <w:szCs w:val="20"/>
                <w:lang w:eastAsia="zh-CN"/>
              </w:rPr>
            </w:pPr>
            <w:r w:rsidRPr="00954850">
              <w:rPr>
                <w:b/>
                <w:bCs/>
                <w:szCs w:val="20"/>
                <w:lang w:eastAsia="zh-CN"/>
              </w:rPr>
              <w:t>&lt; Unchanged text omitted &gt;</w:t>
            </w:r>
          </w:p>
          <w:p w14:paraId="0E4F238D" w14:textId="77777777" w:rsidR="004122F2" w:rsidRPr="00954850" w:rsidRDefault="004122F2" w:rsidP="004122F2">
            <w:pPr>
              <w:pStyle w:val="ListParagraph"/>
              <w:numPr>
                <w:ilvl w:val="0"/>
                <w:numId w:val="41"/>
              </w:numPr>
              <w:spacing w:line="280" w:lineRule="atLeast"/>
              <w:ind w:leftChars="0"/>
              <w:jc w:val="both"/>
              <w:rPr>
                <w:szCs w:val="20"/>
              </w:rPr>
            </w:pPr>
            <w:r w:rsidRPr="00954850">
              <w:rPr>
                <w:szCs w:val="20"/>
                <w:lang w:eastAsia="zh-CN"/>
              </w:rPr>
              <w:t xml:space="preserve">In </w:t>
            </w:r>
            <w:r w:rsidRPr="00954850">
              <w:rPr>
                <w:szCs w:val="20"/>
              </w:rPr>
              <w:t xml:space="preserve">Step 10 in Clause 7.9.4.1, </w:t>
            </w:r>
          </w:p>
          <w:p w14:paraId="0D13A39B" w14:textId="77777777" w:rsidR="004122F2" w:rsidRPr="00954850" w:rsidRDefault="004122F2" w:rsidP="00CF742D">
            <w:pPr>
              <w:pStyle w:val="ListParagraph"/>
              <w:ind w:leftChars="10" w:left="20"/>
              <w:rPr>
                <w:color w:val="FF0000"/>
                <w:szCs w:val="20"/>
                <w:lang w:eastAsia="zh-CN"/>
              </w:rPr>
            </w:pPr>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rx,0,</m:t>
                  </m:r>
                  <m:sSup>
                    <m:sSupPr>
                      <m:ctrlPr>
                        <w:rPr>
                          <w:rFonts w:ascii="Cambria Math" w:hAnsi="Cambria Math"/>
                          <w:i/>
                          <w:szCs w:val="20"/>
                        </w:rPr>
                      </m:ctrlPr>
                    </m:sSupPr>
                    <m:e>
                      <m:r>
                        <w:rPr>
                          <w:rFonts w:ascii="Cambria Math" w:hAnsi="Cambria Math"/>
                          <w:szCs w:val="20"/>
                        </w:rPr>
                        <m:t>m</m:t>
                      </m:r>
                    </m:e>
                    <m:sup>
                      <m:r>
                        <w:rPr>
                          <w:rFonts w:ascii="Cambria Math" w:hAnsi="Cambria Math"/>
                          <w:szCs w:val="20"/>
                        </w:rPr>
                        <m:t>'</m:t>
                      </m:r>
                    </m:sup>
                  </m:sSup>
                </m:sub>
                <m:sup>
                  <m:r>
                    <w:rPr>
                      <w:rFonts w:ascii="Cambria Math" w:hAnsi="Cambria Math"/>
                      <w:szCs w:val="20"/>
                    </w:rPr>
                    <m:t>k,p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tx,0,m</m:t>
                  </m:r>
                </m:sub>
                <m:sup>
                  <m:r>
                    <w:rPr>
                      <w:rFonts w:ascii="Cambria Math" w:hAnsi="Cambria Math"/>
                      <w:szCs w:val="20"/>
                    </w:rPr>
                    <m:t>k,p</m:t>
                  </m:r>
                </m:sup>
              </m:sSubSup>
            </m:oMath>
            <w:r w:rsidRPr="00954850">
              <w:rPr>
                <w:szCs w:val="20"/>
                <w:lang w:eastAsia="zh-CN"/>
              </w:rPr>
              <w:t xml:space="preserve"> for a NLOS ray specularly reflected by a type-2 EO, if present, in the SPST-SRX link and the STX-SPST link is determined as follows. </w:t>
            </w:r>
          </w:p>
          <w:p w14:paraId="45781A72" w14:textId="77777777" w:rsidR="004122F2" w:rsidRPr="00954850" w:rsidRDefault="004122F2" w:rsidP="00CF742D">
            <w:pPr>
              <w:pStyle w:val="B1"/>
              <w:spacing w:after="0"/>
              <w:rPr>
                <w:lang w:eastAsia="zh-CN"/>
              </w:rPr>
            </w:pPr>
            <w:r w:rsidRPr="00954850">
              <w:rPr>
                <w:lang w:eastAsia="zh-CN"/>
              </w:rPr>
              <w:t>-</w:t>
            </w:r>
            <w:r w:rsidRPr="00954850">
              <w:rPr>
                <w:lang w:eastAsia="zh-CN"/>
              </w:rPr>
              <w:tab/>
              <w:t xml:space="preserve">If the STX-SPST link is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EO</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2B9B568A" w14:textId="77777777" w:rsidR="004122F2" w:rsidRPr="00954850" w:rsidRDefault="004122F2" w:rsidP="00CF742D">
            <w:pPr>
              <w:pStyle w:val="B1"/>
              <w:spacing w:after="0"/>
              <w:rPr>
                <w:rFonts w:eastAsiaTheme="minorEastAsia"/>
                <w:lang w:eastAsia="zh-CN"/>
              </w:rPr>
            </w:pPr>
            <w:r w:rsidRPr="00954850">
              <w:rPr>
                <w:lang w:eastAsia="zh-CN"/>
              </w:rPr>
              <w:t>-</w:t>
            </w:r>
            <w:r w:rsidRPr="00954850">
              <w:rPr>
                <w:lang w:eastAsia="zh-CN"/>
              </w:rPr>
              <w:tab/>
              <w:t xml:space="preserve">If the STX-SPST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,0,</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tx,k,p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tx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tx,k,p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STX-SPST link assuming LOS condition.</w:t>
            </w:r>
          </w:p>
          <w:p w14:paraId="0153BEC8" w14:textId="77777777" w:rsidR="004122F2" w:rsidRPr="00954850" w:rsidRDefault="004122F2" w:rsidP="00CF742D">
            <w:pPr>
              <w:pStyle w:val="B1"/>
              <w:spacing w:after="0"/>
              <w:rPr>
                <w:lang w:eastAsia="zh-CN"/>
              </w:rPr>
            </w:pPr>
            <w:r w:rsidRPr="00954850">
              <w:rPr>
                <w:lang w:eastAsia="zh-CN"/>
              </w:rPr>
              <w:t>-</w:t>
            </w:r>
            <w:r w:rsidRPr="00954850">
              <w:rPr>
                <w:lang w:eastAsia="zh-CN"/>
              </w:rPr>
              <w:tab/>
              <w:t>If the SPST-SRX link is in LOS condition,</w:t>
            </w:r>
            <w:r w:rsidRPr="00954850">
              <w:t xml:space="preserve">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,3</m:t>
                              </m:r>
                              <m:r>
                                <w:rPr>
                                  <w:rFonts w:ascii="Cambria Math" w:hAnsi="Cambria Math"/>
                                </w:rPr>
                                <m:t>D</m:t>
                              </m:r>
                            </m:sub>
                            <m:sup>
                              <m:r>
                                <w:rPr>
                                  <w:rFonts w:ascii="Cambria Math" w:hAnsi="Cambria Math"/>
                                </w:rPr>
                                <m:t>k</m:t>
                              </m:r>
                              <m:r>
                                <m:rPr>
                                  <m:sty m:val="p"/>
                                </m:rPr>
                                <w:rPr>
                                  <w:rFonts w:ascii="Cambria Math" w:hAnsi="Cambria Math"/>
                                </w:rPr>
                                <m:t>,</m:t>
                              </m:r>
                              <m:r>
                                <w:rPr>
                                  <w:rFonts w:ascii="Cambria Math" w:hAnsi="Cambria Math"/>
                                </w:rPr>
                                <m:t>p</m:t>
                              </m:r>
                            </m:sup>
                          </m:sSubSup>
                        </m:num>
                        <m:den>
                          <m:sSubSup>
                            <m:sSubSupPr>
                              <m:ctrlPr>
                                <w:rPr>
                                  <w:rFonts w:ascii="Cambria Math" w:hAnsi="Cambria Math"/>
                                </w:rPr>
                              </m:ctrlPr>
                            </m:sSubSupPr>
                            <m:e>
                              <m:r>
                                <w:rPr>
                                  <w:rFonts w:ascii="Cambria Math" w:hAnsi="Cambria Math"/>
                                </w:rPr>
                                <m:t>d</m:t>
                              </m:r>
                            </m:e>
                            <m:sub>
                              <m:r>
                                <w:rPr>
                                  <w:rFonts w:ascii="Cambria Math" w:hAnsi="Cambria Math"/>
                                </w:rPr>
                                <m:t>rx</m:t>
                              </m:r>
                              <m:r>
                                <m:rPr>
                                  <m:sty m:val="p"/>
                                </m:rPr>
                                <w:rPr>
                                  <w:rFonts w:ascii="Cambria Math" w:hAnsi="Cambria Math"/>
                                </w:rPr>
                                <m:t>,</m:t>
                              </m:r>
                              <m:r>
                                <w:rPr>
                                  <w:rFonts w:ascii="Cambria Math" w:hAnsi="Cambria Math"/>
                                </w:rPr>
                                <m:t>EO</m:t>
                              </m:r>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den>
                      </m:f>
                    </m:e>
                  </m:d>
                </m:e>
                <m:sup>
                  <m:r>
                    <m:rPr>
                      <m:sty m:val="p"/>
                    </m:rPr>
                    <w:rPr>
                      <w:rFonts w:ascii="Cambria Math" w:hAnsi="Cambria Math"/>
                    </w:rPr>
                    <m:t>2</m:t>
                  </m:r>
                </m:sup>
              </m:sSup>
            </m:oMath>
          </w:p>
          <w:p w14:paraId="04CABF8C" w14:textId="77777777" w:rsidR="004122F2" w:rsidRPr="00954850" w:rsidRDefault="004122F2" w:rsidP="00CF742D">
            <w:pPr>
              <w:pStyle w:val="B1"/>
              <w:spacing w:after="0"/>
              <w:rPr>
                <w:lang w:eastAsia="zh-CN"/>
              </w:rPr>
            </w:pPr>
            <w:r w:rsidRPr="00954850">
              <w:rPr>
                <w:lang w:eastAsia="zh-CN"/>
              </w:rPr>
              <w:t>-</w:t>
            </w:r>
            <w:r w:rsidRPr="00954850">
              <w:rPr>
                <w:lang w:eastAsia="zh-CN"/>
              </w:rPr>
              <w:tab/>
              <w:t xml:space="preserve">If the SPST-SRX link is not in LOS condition, </w:t>
            </w:r>
            <m:oMath>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,0,</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color w:val="FF0000"/>
                    </w:rPr>
                  </m:ctrlPr>
                </m:sSupPr>
                <m:e>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rx,k,p</m:t>
                              </m:r>
                            </m:sub>
                          </m:sSub>
                        </m:e>
                      </m:d>
                      <m:r>
                        <w:rPr>
                          <w:rFonts w:ascii="Cambria Math" w:hAnsi="Cambria Math"/>
                          <w:color w:val="FF0000"/>
                        </w:rPr>
                        <m:t>/10</m:t>
                      </m:r>
                    </m:sup>
                  </m:sSup>
                  <m:r>
                    <w:rPr>
                      <w:rFonts w:ascii="Cambria Math" w:hAnsi="Cambria Math"/>
                      <w:color w:val="FF0000"/>
                    </w:rPr>
                    <m:t>∙</m:t>
                  </m:r>
                  <m:d>
                    <m:dPr>
                      <m:ctrlPr>
                        <w:rPr>
                          <w:rFonts w:ascii="Cambria Math" w:hAnsi="Cambria Math"/>
                          <w:color w:val="FF0000"/>
                        </w:rPr>
                      </m:ctrlPr>
                    </m:dPr>
                    <m:e>
                      <m:f>
                        <m:fPr>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,3</m:t>
                              </m:r>
                              <m:r>
                                <w:rPr>
                                  <w:rFonts w:ascii="Cambria Math" w:hAnsi="Cambria Math"/>
                                  <w:color w:val="FF0000"/>
                                </w:rPr>
                                <m:t>D</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num>
                        <m:den>
                          <m:sSubSup>
                            <m:sSubSupPr>
                              <m:ctrlPr>
                                <w:rPr>
                                  <w:rFonts w:ascii="Cambria Math" w:hAnsi="Cambria Math"/>
                                  <w:color w:val="FF0000"/>
                                </w:rPr>
                              </m:ctrlPr>
                            </m:sSubSupPr>
                            <m:e>
                              <m:r>
                                <w:rPr>
                                  <w:rFonts w:ascii="Cambria Math" w:hAnsi="Cambria Math"/>
                                  <w:color w:val="FF0000"/>
                                </w:rPr>
                                <m:t>d</m:t>
                              </m:r>
                            </m:e>
                            <m:sub>
                              <m:r>
                                <w:rPr>
                                  <w:rFonts w:ascii="Cambria Math" w:hAnsi="Cambria Math"/>
                                  <w:color w:val="FF0000"/>
                                </w:rPr>
                                <m:t>rx</m:t>
                              </m:r>
                              <m:r>
                                <m:rPr>
                                  <m:sty m:val="p"/>
                                </m:rPr>
                                <w:rPr>
                                  <w:rFonts w:ascii="Cambria Math" w:hAnsi="Cambria Math"/>
                                  <w:color w:val="FF0000"/>
                                </w:rPr>
                                <m:t>,</m:t>
                              </m:r>
                              <m:r>
                                <w:rPr>
                                  <w:rFonts w:ascii="Cambria Math" w:hAnsi="Cambria Math"/>
                                  <w:color w:val="FF0000"/>
                                </w:rPr>
                                <m:t>EO</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color w:val="FF0000"/>
                                    </w:rPr>
                                    <m:t>'</m:t>
                                  </m:r>
                                </m:sup>
                              </m:sSup>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den>
                      </m:f>
                    </m:e>
                  </m:d>
                </m:e>
                <m:sup>
                  <m:r>
                    <m:rPr>
                      <m:sty m:val="p"/>
                    </m:rPr>
                    <w:rPr>
                      <w:rFonts w:ascii="Cambria Math" w:hAnsi="Cambria Math"/>
                      <w:color w:val="FF0000"/>
                    </w:rPr>
                    <m:t>2</m:t>
                  </m:r>
                </m:sup>
              </m:sSup>
            </m:oMath>
            <w:r w:rsidRPr="00954850">
              <w:rPr>
                <w:rFonts w:eastAsiaTheme="minorEastAsia" w:hint="eastAsia"/>
                <w:color w:val="FF0000"/>
                <w:lang w:eastAsia="zh-CN"/>
              </w:rPr>
              <w:t>,</w:t>
            </w:r>
            <w:r w:rsidRPr="00954850">
              <w:rPr>
                <w:rFonts w:eastAsiaTheme="minorEastAsia"/>
                <w:color w:val="FF0000"/>
                <w:lang w:eastAsia="zh-CN"/>
              </w:rPr>
              <w:t xml:space="preserve"> where </w:t>
            </w:r>
            <m:oMath>
              <m:sSubSup>
                <m:sSubSupPr>
                  <m:ctrlPr>
                    <w:rPr>
                      <w:rFonts w:ascii="Cambria Math" w:hAnsi="Cambria Math"/>
                      <w:i/>
                      <w:color w:val="FF0000"/>
                    </w:rPr>
                  </m:ctrlPr>
                </m:sSubSupPr>
                <m:e>
                  <m:r>
                    <w:rPr>
                      <w:rFonts w:ascii="Cambria Math" w:hAnsi="Cambria Math"/>
                      <w:color w:val="FF0000"/>
                    </w:rPr>
                    <m:t>PL</m:t>
                  </m:r>
                </m:e>
                <m:sub>
                  <m:r>
                    <w:rPr>
                      <w:rFonts w:ascii="Cambria Math" w:hAnsi="Cambria Math"/>
                      <w:color w:val="FF0000"/>
                    </w:rPr>
                    <m:t>rx,k,p</m:t>
                  </m:r>
                </m:sub>
                <m:sup>
                  <m:r>
                    <w:rPr>
                      <w:rFonts w:ascii="Cambria Math" w:hAnsi="Cambria Math"/>
                      <w:color w:val="FF0000"/>
                    </w:rPr>
                    <m:t>LOS</m:t>
                  </m:r>
                </m:sup>
              </m:sSubSup>
            </m:oMath>
            <w:r w:rsidRPr="00954850">
              <w:rPr>
                <w:rFonts w:eastAsiaTheme="minorEastAsia" w:hint="eastAsia"/>
                <w:color w:val="FF0000"/>
                <w:lang w:eastAsia="zh-CN"/>
              </w:rPr>
              <w:t xml:space="preserve"> </w:t>
            </w:r>
            <w:r w:rsidRPr="00954850">
              <w:rPr>
                <w:rFonts w:eastAsiaTheme="minorEastAsia"/>
                <w:color w:val="FF0000"/>
                <w:lang w:eastAsia="zh-CN"/>
              </w:rPr>
              <w:t xml:space="preserve">is the pathloss of </w:t>
            </w:r>
            <w:r w:rsidRPr="00954850">
              <w:rPr>
                <w:color w:val="FF0000"/>
                <w:lang w:eastAsia="zh-CN"/>
              </w:rPr>
              <w:t>SPST-SRX link assuming LOS condition.</w:t>
            </w:r>
          </w:p>
          <w:p w14:paraId="71231CDF" w14:textId="77777777" w:rsidR="004122F2" w:rsidRPr="00954850" w:rsidRDefault="004122F2" w:rsidP="00CF742D">
            <w:pPr>
              <w:widowControl w:val="0"/>
              <w:jc w:val="center"/>
              <w:rPr>
                <w:rFonts w:eastAsiaTheme="minorEastAsia"/>
                <w:b/>
                <w:bCs/>
                <w:color w:val="FF0000"/>
                <w:szCs w:val="20"/>
                <w:lang w:eastAsia="zh-CN"/>
              </w:rPr>
            </w:pPr>
            <w:r w:rsidRPr="00954850">
              <w:rPr>
                <w:b/>
                <w:bCs/>
                <w:szCs w:val="20"/>
                <w:lang w:eastAsia="zh-CN"/>
              </w:rPr>
              <w:t>&lt; Unchanged text omitted &gt;</w:t>
            </w:r>
          </w:p>
        </w:tc>
      </w:tr>
    </w:tbl>
    <w:p w14:paraId="68F29D50" w14:textId="3E89E49F" w:rsidR="004122F2" w:rsidRDefault="004122F2" w:rsidP="00585563">
      <w:pPr>
        <w:rPr>
          <w:lang w:eastAsia="x-none"/>
        </w:rPr>
      </w:pPr>
    </w:p>
    <w:p w14:paraId="4B148A71" w14:textId="6E0FF35B" w:rsidR="004122F2" w:rsidRDefault="004122F2" w:rsidP="00585563">
      <w:pPr>
        <w:rPr>
          <w:lang w:eastAsia="x-none"/>
        </w:rPr>
      </w:pPr>
    </w:p>
    <w:p w14:paraId="22F69E5B" w14:textId="0AA0BF17" w:rsidR="00101B2E" w:rsidRPr="002B4FD1" w:rsidRDefault="00101B2E" w:rsidP="00101B2E">
      <w:pPr>
        <w:pStyle w:val="0Maintext"/>
        <w:rPr>
          <w:b/>
          <w:highlight w:val="green"/>
        </w:rPr>
      </w:pPr>
      <w:r w:rsidRPr="002B4FD1">
        <w:rPr>
          <w:b/>
          <w:highlight w:val="green"/>
        </w:rPr>
        <w:t>Agreement</w:t>
      </w:r>
    </w:p>
    <w:p w14:paraId="6A25DC01" w14:textId="77777777" w:rsidR="00101B2E" w:rsidRPr="00954850" w:rsidRDefault="00101B2E" w:rsidP="00101B2E">
      <w:pPr>
        <w:tabs>
          <w:tab w:val="left" w:pos="0"/>
        </w:tabs>
        <w:rPr>
          <w:rFonts w:eastAsiaTheme="minorEastAsia"/>
          <w:szCs w:val="20"/>
          <w:lang w:val="en-US" w:eastAsia="zh-CN"/>
        </w:rPr>
      </w:pPr>
      <w:r w:rsidRPr="00954850">
        <w:rPr>
          <w:rFonts w:eastAsiaTheme="minorEastAsia"/>
          <w:szCs w:val="20"/>
          <w:lang w:eastAsia="zh-CN"/>
        </w:rPr>
        <w:t>To generate</w:t>
      </w:r>
      <w:r w:rsidRPr="00954850">
        <w:rPr>
          <w:rFonts w:eastAsiaTheme="minorEastAsia"/>
          <w:szCs w:val="20"/>
          <w:lang w:val="en-US" w:eastAsia="zh-CN"/>
        </w:rPr>
        <w:t xml:space="preserve"> the absolute delay model for sensing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 xml:space="preserve">-AV, for both target channel and background channel, </w:t>
      </w:r>
    </w:p>
    <w:p w14:paraId="4975EF20"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TRP-TRP link and TRP- terrestrial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 </w:t>
      </w:r>
    </w:p>
    <w:p w14:paraId="4C637385"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For the terrestrial UE- terres</w:t>
      </w:r>
      <w:bookmarkStart w:id="170" w:name="_GoBack"/>
      <w:bookmarkEnd w:id="170"/>
      <w:r w:rsidRPr="00954850">
        <w:rPr>
          <w:rFonts w:eastAsiaTheme="minorEastAsia"/>
          <w:szCs w:val="20"/>
          <w:lang w:eastAsia="zh-CN"/>
        </w:rPr>
        <w:t xml:space="preserve">trial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 </w:t>
      </w:r>
    </w:p>
    <w:p w14:paraId="1E538771"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TRP-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 and </w:t>
      </w:r>
      <w:proofErr w:type="spellStart"/>
      <w:r w:rsidRPr="00954850">
        <w:rPr>
          <w:rFonts w:eastAsiaTheme="minorEastAsia"/>
          <w:szCs w:val="20"/>
          <w:lang w:val="en-US" w:eastAsia="zh-CN"/>
        </w:rPr>
        <w:t>RMa</w:t>
      </w:r>
      <w:proofErr w:type="spellEnd"/>
      <w:r w:rsidRPr="00954850">
        <w:rPr>
          <w:rFonts w:eastAsiaTheme="minorEastAsia"/>
          <w:szCs w:val="20"/>
          <w:lang w:eastAsia="zh-CN"/>
        </w:rPr>
        <w:t xml:space="preserve"> are respectively reused.</w:t>
      </w:r>
    </w:p>
    <w:p w14:paraId="057FB087"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terrestrial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0EA3E08C" w14:textId="77777777" w:rsidR="00101B2E" w:rsidRPr="00954850" w:rsidRDefault="00101B2E" w:rsidP="00101B2E">
      <w:pPr>
        <w:pStyle w:val="ListParagraph"/>
        <w:numPr>
          <w:ilvl w:val="0"/>
          <w:numId w:val="28"/>
        </w:numPr>
        <w:tabs>
          <w:tab w:val="left" w:pos="0"/>
        </w:tabs>
        <w:suppressAutoHyphens/>
        <w:ind w:leftChars="0"/>
        <w:rPr>
          <w:rFonts w:eastAsiaTheme="minorEastAsia"/>
          <w:szCs w:val="20"/>
          <w:lang w:eastAsia="zh-CN"/>
        </w:rPr>
      </w:pPr>
      <w:r w:rsidRPr="00954850">
        <w:rPr>
          <w:rFonts w:eastAsiaTheme="minorEastAsia"/>
          <w:szCs w:val="20"/>
          <w:lang w:eastAsia="zh-CN"/>
        </w:rPr>
        <w:t xml:space="preserve">For the aerial UE- aerial UE link, </w:t>
      </w:r>
      <w:r w:rsidRPr="00954850">
        <w:rPr>
          <w:rFonts w:eastAsiaTheme="minorEastAsia"/>
          <w:szCs w:val="20"/>
          <w:lang w:val="en-US" w:eastAsia="zh-CN"/>
        </w:rPr>
        <w:t xml:space="preserve">the values of parameters for </w:t>
      </w:r>
      <m:oMath>
        <m:r>
          <w:rPr>
            <w:rFonts w:ascii="Cambria Math" w:hAnsi="Cambria Math"/>
            <w:szCs w:val="20"/>
          </w:rPr>
          <m:t>Δτ</m:t>
        </m:r>
      </m:oMath>
      <w:r w:rsidRPr="00954850">
        <w:rPr>
          <w:rFonts w:eastAsiaTheme="minorEastAsia" w:hint="eastAsia"/>
          <w:szCs w:val="20"/>
          <w:lang w:eastAsia="zh-CN"/>
        </w:rPr>
        <w:t xml:space="preserve"> </w:t>
      </w:r>
      <w:r w:rsidRPr="00954850">
        <w:rPr>
          <w:rFonts w:eastAsiaTheme="minorEastAsia"/>
          <w:szCs w:val="20"/>
          <w:lang w:eastAsia="zh-CN"/>
        </w:rPr>
        <w:t xml:space="preserve">of scenarios </w:t>
      </w:r>
      <w:proofErr w:type="spellStart"/>
      <w:r w:rsidRPr="00954850">
        <w:rPr>
          <w:rFonts w:eastAsiaTheme="minorEastAsia"/>
          <w:szCs w:val="20"/>
          <w:lang w:val="en-US" w:eastAsia="zh-CN"/>
        </w:rPr>
        <w:t>UMi</w:t>
      </w:r>
      <w:proofErr w:type="spellEnd"/>
      <w:r w:rsidRPr="00954850">
        <w:rPr>
          <w:rFonts w:eastAsiaTheme="minorEastAsia"/>
          <w:szCs w:val="20"/>
          <w:lang w:eastAsia="zh-CN"/>
        </w:rPr>
        <w:t xml:space="preserve"> are reused.</w:t>
      </w:r>
    </w:p>
    <w:p w14:paraId="3FEA027F" w14:textId="77777777" w:rsidR="00101B2E" w:rsidRPr="00954850" w:rsidRDefault="00101B2E" w:rsidP="00101B2E">
      <w:pPr>
        <w:tabs>
          <w:tab w:val="left" w:pos="0"/>
        </w:tabs>
        <w:rPr>
          <w:rFonts w:eastAsiaTheme="minorEastAsia"/>
          <w:szCs w:val="20"/>
          <w:lang w:eastAsia="zh-CN"/>
        </w:rPr>
      </w:pPr>
      <w:r w:rsidRPr="00954850">
        <w:rPr>
          <w:rFonts w:eastAsiaTheme="minorEastAsia" w:hint="eastAsia"/>
          <w:szCs w:val="20"/>
          <w:lang w:eastAsia="zh-CN"/>
        </w:rPr>
        <w:t>N</w:t>
      </w:r>
      <w:r w:rsidRPr="00954850">
        <w:rPr>
          <w:rFonts w:eastAsiaTheme="minorEastAsia"/>
          <w:szCs w:val="20"/>
          <w:lang w:eastAsia="zh-CN"/>
        </w:rPr>
        <w:t xml:space="preserve">ote: no measurements on </w:t>
      </w:r>
      <m:oMath>
        <m:r>
          <w:rPr>
            <w:rFonts w:ascii="Cambria Math" w:hAnsi="Cambria Math"/>
            <w:szCs w:val="20"/>
          </w:rPr>
          <m:t>Δτ</m:t>
        </m:r>
      </m:oMath>
      <w:r w:rsidRPr="00954850">
        <w:rPr>
          <w:rFonts w:eastAsiaTheme="minorEastAsia"/>
          <w:szCs w:val="20"/>
          <w:lang w:eastAsia="zh-CN"/>
        </w:rPr>
        <w:t xml:space="preserve"> of the scenarios </w:t>
      </w:r>
      <w:proofErr w:type="spellStart"/>
      <w:r w:rsidRPr="00954850">
        <w:rPr>
          <w:rFonts w:eastAsiaTheme="minorEastAsia"/>
          <w:szCs w:val="20"/>
          <w:lang w:val="en-US" w:eastAsia="zh-CN"/>
        </w:rPr>
        <w:t>UMi</w:t>
      </w:r>
      <w:proofErr w:type="spellEnd"/>
      <w:r w:rsidRPr="00954850">
        <w:rPr>
          <w:rFonts w:eastAsiaTheme="minorEastAsia"/>
          <w:szCs w:val="20"/>
          <w:lang w:val="en-US" w:eastAsia="zh-CN"/>
        </w:rPr>
        <w:t xml:space="preserve">-AV, </w:t>
      </w:r>
      <w:proofErr w:type="spellStart"/>
      <w:r w:rsidRPr="00954850">
        <w:rPr>
          <w:rFonts w:eastAsiaTheme="minorEastAsia"/>
          <w:szCs w:val="20"/>
          <w:lang w:val="en-US" w:eastAsia="zh-CN"/>
        </w:rPr>
        <w:t>UMa</w:t>
      </w:r>
      <w:proofErr w:type="spellEnd"/>
      <w:r w:rsidRPr="00954850">
        <w:rPr>
          <w:rFonts w:eastAsiaTheme="minorEastAsia"/>
          <w:szCs w:val="20"/>
          <w:lang w:val="en-US" w:eastAsia="zh-CN"/>
        </w:rPr>
        <w:t xml:space="preserve">-AV and </w:t>
      </w:r>
      <w:proofErr w:type="spellStart"/>
      <w:r w:rsidRPr="00954850">
        <w:rPr>
          <w:rFonts w:eastAsiaTheme="minorEastAsia"/>
          <w:szCs w:val="20"/>
          <w:lang w:val="en-US" w:eastAsia="zh-CN"/>
        </w:rPr>
        <w:t>RMa</w:t>
      </w:r>
      <w:proofErr w:type="spellEnd"/>
      <w:r w:rsidRPr="00954850">
        <w:rPr>
          <w:rFonts w:eastAsiaTheme="minorEastAsia"/>
          <w:szCs w:val="20"/>
          <w:lang w:val="en-US" w:eastAsia="zh-CN"/>
        </w:rPr>
        <w:t>-AV</w:t>
      </w:r>
      <w:r w:rsidRPr="00954850">
        <w:rPr>
          <w:rFonts w:eastAsiaTheme="minorEastAsia"/>
          <w:szCs w:val="20"/>
          <w:lang w:eastAsia="zh-CN"/>
        </w:rPr>
        <w:t xml:space="preserve"> are submitted in Rel-19. </w:t>
      </w:r>
    </w:p>
    <w:p w14:paraId="74F7CFE2" w14:textId="61EF0B9C" w:rsidR="004122F2" w:rsidRPr="00101B2E" w:rsidRDefault="004122F2" w:rsidP="00585563">
      <w:pPr>
        <w:rPr>
          <w:lang w:eastAsia="x-none"/>
        </w:rPr>
      </w:pPr>
    </w:p>
    <w:p w14:paraId="4AB7057D" w14:textId="106C022C" w:rsidR="00F31B20" w:rsidRPr="002B4FD1" w:rsidRDefault="00F31B20" w:rsidP="00F31B20">
      <w:pPr>
        <w:pStyle w:val="0Maintext"/>
        <w:rPr>
          <w:b/>
          <w:highlight w:val="green"/>
          <w:lang w:val="en-US"/>
        </w:rPr>
      </w:pPr>
      <w:r w:rsidRPr="002B4FD1">
        <w:rPr>
          <w:b/>
          <w:highlight w:val="green"/>
        </w:rPr>
        <w:lastRenderedPageBreak/>
        <w:t>Agreement</w:t>
      </w:r>
    </w:p>
    <w:p w14:paraId="6A5A5D7B" w14:textId="7777777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eastAsiaTheme="minorEastAsia"/>
          <w:szCs w:val="20"/>
          <w:lang w:eastAsia="zh-CN"/>
        </w:rPr>
        <w:t xml:space="preserve">Remove the brackets for </w:t>
      </w:r>
      <w:r w:rsidRPr="00F31B20">
        <w:rPr>
          <w:rFonts w:eastAsia="SimSun" w:hAnsi="Cambria Math"/>
          <w:szCs w:val="20"/>
          <w:lang w:val="en-US" w:eastAsia="zh-CN"/>
        </w:rPr>
        <w:t>first sub-bullet under Step 4 for Clause 7.9.4.2 in the CR to TR 38.901.</w:t>
      </w:r>
    </w:p>
    <w:p w14:paraId="27C1260E" w14:textId="7987EFE7" w:rsidR="00F31B20" w:rsidRPr="00F31B20" w:rsidRDefault="00F31B20" w:rsidP="00F31B20">
      <w:pPr>
        <w:pStyle w:val="ListParagraph"/>
        <w:widowControl w:val="0"/>
        <w:numPr>
          <w:ilvl w:val="0"/>
          <w:numId w:val="42"/>
        </w:numPr>
        <w:suppressAutoHyphens/>
        <w:ind w:leftChars="0"/>
        <w:rPr>
          <w:szCs w:val="20"/>
          <w:lang w:eastAsia="zh-CN"/>
        </w:rPr>
      </w:pPr>
      <w:r w:rsidRPr="00F31B20">
        <w:rPr>
          <w:rFonts w:ascii="Times New Roman" w:eastAsia="DengXian" w:hAnsi="Times New Roman"/>
          <w:iCs/>
          <w:szCs w:val="20"/>
          <w:lang w:eastAsia="zh-CN"/>
        </w:rPr>
        <w:t xml:space="preserve">On the absolute delay of the background channel for </w:t>
      </w:r>
      <w:r w:rsidRPr="00F31B20">
        <w:rPr>
          <w:rFonts w:ascii="Times New Roman" w:eastAsia="DengXian" w:hAnsi="Times New Roman"/>
          <w:iCs/>
          <w:szCs w:val="20"/>
          <w:lang w:eastAsia="zh-CN"/>
        </w:rPr>
        <w:t xml:space="preserve">both TRP and UE </w:t>
      </w:r>
      <w:r w:rsidRPr="00F31B20">
        <w:rPr>
          <w:rFonts w:ascii="Times New Roman" w:eastAsia="DengXian" w:hAnsi="Times New Roman"/>
          <w:iCs/>
          <w:szCs w:val="20"/>
          <w:lang w:eastAsia="zh-CN"/>
        </w:rPr>
        <w:t xml:space="preserve">monostatic sensing, </w:t>
      </w:r>
      <w:r w:rsidRPr="00F31B20">
        <w:rPr>
          <w:rFonts w:eastAsiaTheme="minorEastAsia" w:hint="eastAsia"/>
          <w:szCs w:val="20"/>
          <w:lang w:eastAsia="zh-CN"/>
        </w:rPr>
        <w:t>t</w:t>
      </w:r>
      <w:r w:rsidRPr="00F31B20">
        <w:rPr>
          <w:rFonts w:eastAsiaTheme="minorEastAsia"/>
          <w:szCs w:val="20"/>
          <w:lang w:eastAsia="zh-CN"/>
        </w:rPr>
        <w:t xml:space="preserve">hree </w:t>
      </w:r>
      <m:oMath>
        <m:r>
          <w:rPr>
            <w:rFonts w:ascii="Cambria Math" w:hAnsi="Cambria Math"/>
            <w:szCs w:val="20"/>
          </w:rPr>
          <m:t>∆τ</m:t>
        </m:r>
      </m:oMath>
      <w:r w:rsidRPr="00F31B20">
        <w:rPr>
          <w:rFonts w:hint="eastAsia"/>
          <w:szCs w:val="20"/>
          <w:lang w:eastAsia="zh-CN"/>
        </w:rPr>
        <w:t xml:space="preserve"> </w:t>
      </w:r>
      <w:r w:rsidRPr="00F31B20">
        <w:rPr>
          <w:szCs w:val="20"/>
          <w:lang w:eastAsia="zh-CN"/>
        </w:rPr>
        <w:t>are independently generated and respectively applied to the 3 channels between the STX/SRX and the 3 RPs.</w:t>
      </w:r>
    </w:p>
    <w:p w14:paraId="2A9D38EA" w14:textId="6C9D294B" w:rsidR="004122F2" w:rsidRPr="00F31B20" w:rsidRDefault="004122F2" w:rsidP="00585563">
      <w:pPr>
        <w:rPr>
          <w:lang w:eastAsia="x-none"/>
        </w:rPr>
      </w:pPr>
    </w:p>
    <w:p w14:paraId="64461C9A" w14:textId="70C4319C" w:rsidR="004122F2" w:rsidRDefault="004122F2" w:rsidP="00585563">
      <w:pPr>
        <w:rPr>
          <w:lang w:eastAsia="x-none"/>
        </w:rPr>
      </w:pPr>
    </w:p>
    <w:p w14:paraId="1E46017C" w14:textId="7E69BF19" w:rsidR="00F31B20" w:rsidRPr="00725CDB" w:rsidRDefault="00725CDB" w:rsidP="00F31B20">
      <w:pPr>
        <w:pStyle w:val="0Maintext"/>
        <w:rPr>
          <w:b/>
          <w:highlight w:val="green"/>
          <w:lang w:val="en-US"/>
        </w:rPr>
      </w:pPr>
      <w:r w:rsidRPr="00725CDB">
        <w:rPr>
          <w:b/>
          <w:highlight w:val="green"/>
        </w:rPr>
        <w:t>Agreement</w:t>
      </w:r>
    </w:p>
    <w:p w14:paraId="7EB3ABF7" w14:textId="77777777" w:rsidR="00F31B20" w:rsidRPr="00954850" w:rsidRDefault="00F31B20" w:rsidP="00F31B20">
      <w:pPr>
        <w:tabs>
          <w:tab w:val="left" w:pos="0"/>
        </w:tabs>
        <w:rPr>
          <w:rFonts w:eastAsiaTheme="minorEastAsia"/>
          <w:color w:val="FF0000"/>
          <w:szCs w:val="20"/>
          <w:lang w:eastAsia="zh-CN"/>
        </w:rPr>
      </w:pPr>
      <w:r w:rsidRPr="00954850">
        <w:rPr>
          <w:rFonts w:eastAsiaTheme="minorEastAsia"/>
          <w:szCs w:val="20"/>
          <w:lang w:eastAsia="zh-CN"/>
        </w:rPr>
        <w:t>To generate the channel between an aerial UE and a normal UE,</w:t>
      </w:r>
    </w:p>
    <w:p w14:paraId="4DD90C3B" w14:textId="77777777" w:rsidR="00F31B20" w:rsidRPr="00954850" w:rsidRDefault="00F31B20" w:rsidP="00F31B20">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is generated by:</w:t>
      </w:r>
    </w:p>
    <w:tbl>
      <w:tblPr>
        <w:tblStyle w:val="TableGrid"/>
        <w:tblW w:w="7881" w:type="dxa"/>
        <w:jc w:val="center"/>
        <w:tblLook w:val="04A0" w:firstRow="1" w:lastRow="0" w:firstColumn="1" w:lastColumn="0" w:noHBand="0" w:noVBand="1"/>
      </w:tblPr>
      <w:tblGrid>
        <w:gridCol w:w="2610"/>
        <w:gridCol w:w="2610"/>
        <w:gridCol w:w="2661"/>
      </w:tblGrid>
      <w:tr w:rsidR="00F31B20" w:rsidRPr="00954850" w14:paraId="70A91416" w14:textId="77777777" w:rsidTr="00CF742D">
        <w:trPr>
          <w:trHeight w:val="455"/>
          <w:jc w:val="center"/>
        </w:trPr>
        <w:tc>
          <w:tcPr>
            <w:tcW w:w="2610" w:type="dxa"/>
          </w:tcPr>
          <w:p w14:paraId="1AB703AF" w14:textId="77777777" w:rsidR="00F31B20" w:rsidRPr="00954850" w:rsidRDefault="00F31B20" w:rsidP="00CF742D">
            <w:pPr>
              <w:rPr>
                <w:rFonts w:ascii="Arial" w:hAnsi="Arial" w:cs="Arial"/>
                <w:szCs w:val="20"/>
              </w:rPr>
            </w:pPr>
            <w:r w:rsidRPr="00954850">
              <w:rPr>
                <w:rFonts w:ascii="Arial" w:hAnsi="Arial" w:cs="Arial"/>
                <w:szCs w:val="20"/>
              </w:rPr>
              <w:t>Low-UAV</w:t>
            </w:r>
          </w:p>
        </w:tc>
        <w:tc>
          <w:tcPr>
            <w:tcW w:w="2610" w:type="dxa"/>
          </w:tcPr>
          <w:p w14:paraId="7A1518A7" w14:textId="77777777" w:rsidR="00F31B20" w:rsidRPr="00954850" w:rsidRDefault="00F31B20" w:rsidP="00CF742D">
            <w:pPr>
              <w:rPr>
                <w:rFonts w:ascii="Arial" w:hAnsi="Arial" w:cs="Arial"/>
                <w:szCs w:val="20"/>
              </w:rPr>
            </w:pPr>
            <w:r w:rsidRPr="00954850">
              <w:rPr>
                <w:rFonts w:ascii="Arial" w:hAnsi="Arial" w:cs="Arial"/>
                <w:szCs w:val="20"/>
              </w:rPr>
              <w:t xml:space="preserve">Mid-UAV </w:t>
            </w:r>
          </w:p>
        </w:tc>
        <w:tc>
          <w:tcPr>
            <w:tcW w:w="2661" w:type="dxa"/>
          </w:tcPr>
          <w:p w14:paraId="165FB4D5" w14:textId="77777777" w:rsidR="00F31B20" w:rsidRPr="00954850" w:rsidRDefault="00F31B20" w:rsidP="00CF742D">
            <w:pPr>
              <w:rPr>
                <w:rFonts w:ascii="Arial" w:hAnsi="Arial" w:cs="Arial"/>
                <w:szCs w:val="20"/>
              </w:rPr>
            </w:pPr>
            <w:r w:rsidRPr="00954850">
              <w:rPr>
                <w:rFonts w:ascii="Arial" w:hAnsi="Arial" w:cs="Arial"/>
                <w:szCs w:val="20"/>
              </w:rPr>
              <w:t xml:space="preserve">High-UAV </w:t>
            </w:r>
          </w:p>
        </w:tc>
      </w:tr>
      <w:tr w:rsidR="00F31B20" w:rsidRPr="00954850" w14:paraId="5FD73F5C" w14:textId="77777777" w:rsidTr="00CF742D">
        <w:trPr>
          <w:trHeight w:val="455"/>
          <w:jc w:val="center"/>
        </w:trPr>
        <w:tc>
          <w:tcPr>
            <w:tcW w:w="2610" w:type="dxa"/>
          </w:tcPr>
          <w:p w14:paraId="21747F7D" w14:textId="77777777" w:rsidR="00F31B20" w:rsidRPr="00725CDB" w:rsidRDefault="00F31B20" w:rsidP="00CF742D">
            <w:pPr>
              <w:rPr>
                <w:rFonts w:ascii="Arial" w:hAnsi="Arial" w:cs="Arial"/>
                <w:szCs w:val="20"/>
                <w:highlight w:val="yellow"/>
                <w:lang w:eastAsia="zh-CN"/>
              </w:rPr>
            </w:pPr>
            <w:proofErr w:type="spellStart"/>
            <w:r w:rsidRPr="00725CDB">
              <w:rPr>
                <w:rFonts w:ascii="Arial" w:hAnsi="Arial" w:cs="Arial"/>
                <w:szCs w:val="20"/>
              </w:rPr>
              <w:t>UMi</w:t>
            </w:r>
            <w:proofErr w:type="spellEnd"/>
            <w:r w:rsidRPr="00725CDB">
              <w:rPr>
                <w:rFonts w:ascii="Arial" w:hAnsi="Arial" w:cs="Arial"/>
                <w:szCs w:val="20"/>
              </w:rPr>
              <w:t xml:space="preserve"> in Table 7.4.2-1 in TR 38.901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tc>
        <w:tc>
          <w:tcPr>
            <w:tcW w:w="2610" w:type="dxa"/>
          </w:tcPr>
          <w:p w14:paraId="160E79D6" w14:textId="4E47665E" w:rsidR="00F31B20" w:rsidRPr="00725CDB" w:rsidRDefault="00F31B20" w:rsidP="00CF742D">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-AV</w:t>
            </w:r>
            <w:r w:rsidRPr="00725CDB">
              <w:rPr>
                <w:rFonts w:ascii="Arial" w:hAnsi="Arial" w:cs="Arial"/>
                <w:szCs w:val="20"/>
              </w:rPr>
              <w:t xml:space="preserve"> </w:t>
            </w:r>
            <w:r w:rsidRPr="00725CDB">
              <w:rPr>
                <w:rFonts w:ascii="Arial" w:hAnsi="Arial" w:cs="Arial"/>
                <w:szCs w:val="20"/>
              </w:rPr>
              <w:t>in Table B-1 in TR 36.777 for BS to mid UAV region</w:t>
            </w:r>
            <w:r w:rsidRPr="00725CDB">
              <w:rPr>
                <w:rFonts w:ascii="Arial" w:hAnsi="Arial" w:cs="Arial"/>
                <w:szCs w:val="20"/>
              </w:rPr>
              <w:t xml:space="preserve">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r w:rsidR="00725CDB" w:rsidRPr="00725CDB">
              <w:rPr>
                <w:rFonts w:ascii="Arial" w:hAnsi="Arial" w:cs="Arial"/>
                <w:szCs w:val="20"/>
              </w:rPr>
              <w:t>/[</w:t>
            </w:r>
            <w:proofErr w:type="spellStart"/>
            <w:r w:rsidR="00725CDB" w:rsidRPr="00725CDB">
              <w:rPr>
                <w:rFonts w:ascii="Arial" w:hAnsi="Arial" w:cs="Arial"/>
                <w:szCs w:val="20"/>
              </w:rPr>
              <w:t>RMa</w:t>
            </w:r>
            <w:proofErr w:type="spellEnd"/>
            <w:r w:rsidR="00725CDB" w:rsidRPr="00725CDB">
              <w:rPr>
                <w:rFonts w:ascii="Arial" w:hAnsi="Arial" w:cs="Arial"/>
                <w:szCs w:val="20"/>
              </w:rPr>
              <w:t>-AV</w:t>
            </w:r>
            <w:r w:rsidR="00725CDB" w:rsidRPr="00725CDB">
              <w:rPr>
                <w:rFonts w:ascii="Arial" w:hAnsi="Arial" w:cs="Arial"/>
                <w:szCs w:val="20"/>
              </w:rPr>
              <w:t>]</w:t>
            </w:r>
          </w:p>
          <w:p w14:paraId="672089D3" w14:textId="77777777" w:rsidR="00F31B20" w:rsidRPr="00725CDB" w:rsidRDefault="00F31B20" w:rsidP="00CF742D">
            <w:pPr>
              <w:rPr>
                <w:rFonts w:ascii="Arial" w:hAnsi="Arial" w:cs="Arial"/>
                <w:szCs w:val="20"/>
                <w:highlight w:val="cyan"/>
              </w:rPr>
            </w:pPr>
          </w:p>
          <w:p w14:paraId="0D4B9CAE" w14:textId="055B3639" w:rsidR="00F31B20" w:rsidRPr="00725CDB" w:rsidRDefault="00F31B20" w:rsidP="00CF742D">
            <w:pPr>
              <w:rPr>
                <w:rFonts w:ascii="Arial" w:hAnsi="Arial" w:cs="Arial"/>
                <w:strike/>
                <w:szCs w:val="20"/>
                <w:highlight w:val="cyan"/>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61" w:type="dxa"/>
          </w:tcPr>
          <w:p w14:paraId="6524B5D6" w14:textId="0F442281" w:rsidR="008C224F" w:rsidRPr="00725CDB" w:rsidRDefault="008C224F" w:rsidP="008C224F">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sidR="00725CDB">
              <w:rPr>
                <w:rFonts w:ascii="Arial" w:hAnsi="Arial" w:cs="Arial"/>
                <w:szCs w:val="20"/>
              </w:rPr>
              <w:t>[</w:t>
            </w:r>
            <w:r w:rsidR="00725CDB" w:rsidRPr="00725CDB">
              <w:rPr>
                <w:rFonts w:ascii="Arial" w:hAnsi="Arial" w:cs="Arial"/>
                <w:szCs w:val="20"/>
              </w:rPr>
              <w:t>high</w:t>
            </w:r>
            <w:r w:rsidR="00725CDB">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r w:rsidR="00725CDB" w:rsidRPr="00725CDB">
              <w:rPr>
                <w:rFonts w:ascii="Arial" w:hAnsi="Arial" w:cs="Arial"/>
                <w:szCs w:val="20"/>
              </w:rPr>
              <w:t>/[</w:t>
            </w:r>
            <w:proofErr w:type="spellStart"/>
            <w:r w:rsidR="00725CDB" w:rsidRPr="00725CDB">
              <w:rPr>
                <w:rFonts w:ascii="Arial" w:hAnsi="Arial" w:cs="Arial"/>
                <w:szCs w:val="20"/>
              </w:rPr>
              <w:t>RMa</w:t>
            </w:r>
            <w:proofErr w:type="spellEnd"/>
            <w:r w:rsidR="00725CDB" w:rsidRPr="00725CDB">
              <w:rPr>
                <w:rFonts w:ascii="Arial" w:hAnsi="Arial" w:cs="Arial"/>
                <w:szCs w:val="20"/>
              </w:rPr>
              <w:t>-AV</w:t>
            </w:r>
            <w:r w:rsidR="00725CDB" w:rsidRPr="00725CDB">
              <w:rPr>
                <w:rFonts w:ascii="Arial" w:hAnsi="Arial" w:cs="Arial"/>
                <w:szCs w:val="20"/>
              </w:rPr>
              <w:t>]</w:t>
            </w:r>
          </w:p>
          <w:p w14:paraId="4C60B785" w14:textId="77777777" w:rsidR="008C224F" w:rsidRPr="00725CDB" w:rsidRDefault="008C224F" w:rsidP="008C224F">
            <w:pPr>
              <w:rPr>
                <w:rFonts w:ascii="Arial" w:hAnsi="Arial" w:cs="Arial"/>
                <w:szCs w:val="20"/>
              </w:rPr>
            </w:pPr>
          </w:p>
          <w:p w14:paraId="28C67084" w14:textId="356D4EEC" w:rsidR="00F31B20" w:rsidRPr="00725CDB" w:rsidRDefault="008C224F" w:rsidP="008C224F">
            <w:pPr>
              <w:rPr>
                <w:rFonts w:ascii="Arial" w:hAnsi="Arial" w:cs="Arial"/>
                <w:strike/>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r>
    </w:tbl>
    <w:p w14:paraId="5FA68A3B" w14:textId="77777777" w:rsidR="00F31B20" w:rsidRPr="00954850" w:rsidRDefault="00F31B20" w:rsidP="00F31B20">
      <w:pPr>
        <w:rPr>
          <w:rFonts w:eastAsiaTheme="minorEastAsia"/>
          <w:szCs w:val="20"/>
          <w:lang w:eastAsia="zh-CN"/>
        </w:rPr>
      </w:pPr>
    </w:p>
    <w:p w14:paraId="1311E329" w14:textId="77777777" w:rsidR="00F31B20" w:rsidRPr="00954850" w:rsidRDefault="00F31B20" w:rsidP="00F31B20">
      <w:pPr>
        <w:pStyle w:val="ListParagraph"/>
        <w:numPr>
          <w:ilvl w:val="0"/>
          <w:numId w:val="23"/>
        </w:numPr>
        <w:suppressAutoHyphens/>
        <w:ind w:leftChars="0"/>
        <w:rPr>
          <w:szCs w:val="20"/>
          <w:lang w:val="en-US" w:eastAsia="zh-CN"/>
        </w:rPr>
      </w:pPr>
      <w:r w:rsidRPr="00954850">
        <w:rPr>
          <w:szCs w:val="20"/>
          <w:lang w:val="en-US" w:eastAsia="zh-CN"/>
        </w:rPr>
        <w:t xml:space="preserve">The pathloss and shadow fading </w:t>
      </w:r>
      <w:r w:rsidRPr="00954850">
        <w:rPr>
          <w:rFonts w:eastAsiaTheme="minorEastAsia"/>
          <w:szCs w:val="20"/>
          <w:lang w:eastAsia="zh-CN"/>
        </w:rPr>
        <w:t xml:space="preserve">are generated using </w:t>
      </w:r>
      <w:r w:rsidRPr="00954850">
        <w:rPr>
          <w:rFonts w:ascii="Times New Roman" w:eastAsia="DengXian" w:hAnsi="Times New Roman"/>
          <w:szCs w:val="20"/>
        </w:rPr>
        <w:t xml:space="preserve">TRP-aerial UE link of </w:t>
      </w:r>
      <w:proofErr w:type="spellStart"/>
      <w:r w:rsidRPr="00954850">
        <w:rPr>
          <w:rFonts w:ascii="Times New Roman" w:eastAsia="DengXian" w:hAnsi="Times New Roman"/>
          <w:szCs w:val="20"/>
        </w:rPr>
        <w:t>UMi</w:t>
      </w:r>
      <w:proofErr w:type="spellEnd"/>
      <w:r w:rsidRPr="00954850">
        <w:rPr>
          <w:rFonts w:ascii="Times New Roman" w:eastAsia="DengXian" w:hAnsi="Times New Roman"/>
          <w:szCs w:val="20"/>
        </w:rPr>
        <w:t xml:space="preserve">-AV in </w:t>
      </w:r>
      <w:r w:rsidRPr="00954850">
        <w:rPr>
          <w:rFonts w:ascii="Times New Roman" w:eastAsia="DengXian" w:hAnsi="Times New Roman"/>
          <w:szCs w:val="20"/>
          <w:lang w:val="en-US"/>
        </w:rPr>
        <w:t xml:space="preserve">Annex A and B of </w:t>
      </w:r>
      <w:r w:rsidRPr="00954850">
        <w:rPr>
          <w:rFonts w:ascii="Times New Roman" w:eastAsia="DengXian" w:hAnsi="Times New Roman"/>
          <w:szCs w:val="20"/>
        </w:rPr>
        <w:t xml:space="preserve">TR 36.777 by setting </w:t>
      </w:r>
      <w:proofErr w:type="spellStart"/>
      <w:r w:rsidRPr="00954850">
        <w:rPr>
          <w:rFonts w:ascii="Times New Roman" w:eastAsia="DengXian" w:hAnsi="Times New Roman"/>
          <w:szCs w:val="20"/>
        </w:rPr>
        <w:t>h</w:t>
      </w:r>
      <w:r w:rsidRPr="00954850">
        <w:rPr>
          <w:rFonts w:ascii="Times New Roman" w:eastAsia="DengXian" w:hAnsi="Times New Roman"/>
          <w:szCs w:val="20"/>
          <w:vertAlign w:val="subscript"/>
        </w:rPr>
        <w:t>BS</w:t>
      </w:r>
      <w:proofErr w:type="spellEnd"/>
      <w:r w:rsidRPr="00954850">
        <w:rPr>
          <w:rFonts w:ascii="Times New Roman" w:eastAsia="DengXian" w:hAnsi="Times New Roman"/>
          <w:szCs w:val="20"/>
        </w:rPr>
        <w:t xml:space="preserve"> =1.5m for FR1</w:t>
      </w:r>
    </w:p>
    <w:p w14:paraId="30445AB0" w14:textId="77777777" w:rsidR="00F31B20" w:rsidRPr="00954850" w:rsidRDefault="00F31B20" w:rsidP="00F31B20">
      <w:pPr>
        <w:rPr>
          <w:rFonts w:eastAsiaTheme="minorEastAsia"/>
          <w:szCs w:val="20"/>
          <w:lang w:eastAsia="zh-CN"/>
        </w:rPr>
      </w:pPr>
      <w:r w:rsidRPr="00954850">
        <w:rPr>
          <w:rFonts w:eastAsiaTheme="minorEastAsia"/>
          <w:szCs w:val="20"/>
          <w:lang w:eastAsia="zh-CN"/>
        </w:rPr>
        <w:t xml:space="preserve">Note: </w:t>
      </w:r>
    </w:p>
    <w:p w14:paraId="4957CDA8" w14:textId="77777777" w:rsidR="00F31B20" w:rsidRPr="00725CDB" w:rsidRDefault="00F31B20" w:rsidP="00F31B20">
      <w:pPr>
        <w:pStyle w:val="ListParagraph"/>
        <w:widowControl w:val="0"/>
        <w:numPr>
          <w:ilvl w:val="0"/>
          <w:numId w:val="23"/>
        </w:numPr>
        <w:suppressAutoHyphens/>
        <w:ind w:leftChars="0"/>
        <w:rPr>
          <w:rFonts w:eastAsiaTheme="minorEastAsia"/>
          <w:szCs w:val="20"/>
          <w:lang w:eastAsia="zh-CN"/>
        </w:rPr>
      </w:pPr>
      <w:r w:rsidRPr="00725CDB">
        <w:rPr>
          <w:rFonts w:eastAsiaTheme="minorEastAsia"/>
          <w:szCs w:val="20"/>
          <w:lang w:eastAsia="zh-CN"/>
        </w:rPr>
        <w:t xml:space="preserve">The height ranges of low-UAV, Mid-UAV and High-UAV are defined following the </w:t>
      </w:r>
      <w:r w:rsidRPr="00725CDB">
        <w:rPr>
          <w:szCs w:val="20"/>
        </w:rPr>
        <w:t>applicability range in terms of aerial UE height</w:t>
      </w:r>
      <w:r w:rsidRPr="00725CDB">
        <w:rPr>
          <w:rFonts w:eastAsiaTheme="minorEastAsia"/>
          <w:szCs w:val="20"/>
          <w:lang w:eastAsia="zh-CN"/>
        </w:rPr>
        <w:t xml:space="preserve"> in Table B-1: LOS probability in TR 36.777</w:t>
      </w:r>
    </w:p>
    <w:p w14:paraId="487976F4" w14:textId="651BA532" w:rsidR="00F31B20" w:rsidRPr="00954850" w:rsidRDefault="00F31B20" w:rsidP="00F31B20">
      <w:pPr>
        <w:pStyle w:val="ListParagraph"/>
        <w:widowControl w:val="0"/>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second height range for </w:t>
      </w:r>
      <w:proofErr w:type="spellStart"/>
      <w:r w:rsidRPr="00954850">
        <w:rPr>
          <w:rFonts w:eastAsiaTheme="minorEastAsia"/>
          <w:szCs w:val="20"/>
          <w:lang w:eastAsia="zh-CN"/>
        </w:rPr>
        <w:t>UMi</w:t>
      </w:r>
      <w:proofErr w:type="spellEnd"/>
      <w:r w:rsidRPr="00954850">
        <w:rPr>
          <w:rFonts w:eastAsiaTheme="minorEastAsia"/>
          <w:szCs w:val="20"/>
          <w:lang w:eastAsia="zh-CN"/>
        </w:rPr>
        <w:t>-AV is further divided into 2 regions, i.e., [22.5, 100] and [100, 300]</w:t>
      </w:r>
      <w:r w:rsidR="00725CDB">
        <w:rPr>
          <w:rFonts w:eastAsiaTheme="minorEastAsia"/>
          <w:szCs w:val="20"/>
          <w:lang w:eastAsia="zh-CN"/>
        </w:rPr>
        <w:t xml:space="preserve"> for mid-UAV and high-UAV, respectively.</w:t>
      </w:r>
    </w:p>
    <w:p w14:paraId="039D6502" w14:textId="4838C223" w:rsidR="004122F2" w:rsidRPr="00885C28" w:rsidRDefault="004122F2" w:rsidP="00585563">
      <w:pPr>
        <w:rPr>
          <w:lang w:eastAsia="x-none"/>
        </w:rPr>
      </w:pPr>
    </w:p>
    <w:p w14:paraId="447C8C56" w14:textId="79208DFD" w:rsidR="004122F2" w:rsidRDefault="004122F2" w:rsidP="00585563">
      <w:pPr>
        <w:rPr>
          <w:lang w:eastAsia="x-none"/>
        </w:rPr>
      </w:pPr>
    </w:p>
    <w:p w14:paraId="06B5387F" w14:textId="3192E8A0" w:rsidR="00885C28" w:rsidRPr="00DA6172" w:rsidRDefault="00235CD9" w:rsidP="00885C28">
      <w:pPr>
        <w:pStyle w:val="0Maintext"/>
        <w:rPr>
          <w:b/>
          <w:u w:val="single"/>
        </w:rPr>
      </w:pPr>
      <w:r w:rsidRPr="00DA6172">
        <w:rPr>
          <w:b/>
          <w:u w:val="single"/>
        </w:rPr>
        <w:t>C</w:t>
      </w:r>
      <w:r w:rsidR="00885C28" w:rsidRPr="00DA6172">
        <w:rPr>
          <w:b/>
          <w:u w:val="single"/>
        </w:rPr>
        <w:t>onclusion</w:t>
      </w:r>
    </w:p>
    <w:p w14:paraId="714521C5" w14:textId="2890ABF5" w:rsidR="00885C28" w:rsidRPr="00235CD9" w:rsidRDefault="00885C28" w:rsidP="00885C28">
      <w:pPr>
        <w:pStyle w:val="0Maintext"/>
        <w:rPr>
          <w:lang w:val="en-US" w:eastAsia="zh-CN"/>
        </w:rPr>
      </w:pPr>
      <w:r w:rsidRPr="00235CD9">
        <w:rPr>
          <w:lang w:eastAsia="zh-CN"/>
        </w:rPr>
        <w:t>No further study on p</w:t>
      </w:r>
      <w:r w:rsidRPr="00235CD9">
        <w:rPr>
          <w:lang w:eastAsia="zh-CN"/>
        </w:rPr>
        <w:t>ower normalization of target channel and background channel</w:t>
      </w:r>
      <w:r w:rsidRPr="00235CD9">
        <w:rPr>
          <w:rFonts w:eastAsia="DengXian"/>
          <w:lang w:eastAsia="zh-CN"/>
        </w:rPr>
        <w:t xml:space="preserve"> of ISAC channel in Rel-19</w:t>
      </w:r>
    </w:p>
    <w:p w14:paraId="042D8745" w14:textId="37298FA8" w:rsidR="00885C28" w:rsidRPr="00235CD9" w:rsidRDefault="00885C28" w:rsidP="00885C28">
      <w:pPr>
        <w:pStyle w:val="ListParagraph"/>
        <w:numPr>
          <w:ilvl w:val="1"/>
          <w:numId w:val="43"/>
        </w:numPr>
        <w:suppressAutoHyphens/>
        <w:ind w:leftChars="0"/>
        <w:rPr>
          <w:rFonts w:eastAsiaTheme="minorEastAsia"/>
          <w:szCs w:val="20"/>
          <w:lang w:eastAsia="zh-CN"/>
        </w:rPr>
      </w:pPr>
      <w:r w:rsidRPr="00235CD9">
        <w:rPr>
          <w:rFonts w:eastAsiaTheme="minorEastAsia"/>
          <w:szCs w:val="20"/>
          <w:lang w:eastAsia="zh-CN"/>
        </w:rPr>
        <w:t xml:space="preserve">Note: </w:t>
      </w:r>
      <w:r w:rsidRPr="00235CD9">
        <w:rPr>
          <w:rFonts w:eastAsiaTheme="minorEastAsia"/>
          <w:szCs w:val="20"/>
          <w:lang w:eastAsia="zh-CN"/>
        </w:rPr>
        <w:t xml:space="preserve">sub-section </w:t>
      </w:r>
      <w:r w:rsidR="000B0807" w:rsidRPr="00235CD9">
        <w:rPr>
          <w:rFonts w:eastAsiaTheme="minorEastAsia"/>
          <w:szCs w:val="20"/>
          <w:lang w:eastAsia="zh-CN"/>
        </w:rPr>
        <w:t xml:space="preserve">“7.9.5.3 Power normalization across target channel and background channel” </w:t>
      </w:r>
      <w:r w:rsidRPr="00235CD9">
        <w:rPr>
          <w:rFonts w:eastAsiaTheme="minorEastAsia"/>
          <w:szCs w:val="20"/>
          <w:lang w:eastAsia="zh-CN"/>
        </w:rPr>
        <w:t xml:space="preserve">in the TR remains as a placeholder with the </w:t>
      </w:r>
      <w:r w:rsidR="000B0807" w:rsidRPr="00235CD9">
        <w:rPr>
          <w:rFonts w:eastAsiaTheme="minorEastAsia"/>
          <w:szCs w:val="20"/>
          <w:lang w:eastAsia="zh-CN"/>
        </w:rPr>
        <w:t>following text</w:t>
      </w:r>
      <w:r w:rsidRPr="00235CD9">
        <w:rPr>
          <w:rFonts w:eastAsiaTheme="minorEastAsia"/>
          <w:szCs w:val="20"/>
          <w:lang w:eastAsia="zh-CN"/>
        </w:rPr>
        <w:t>.</w:t>
      </w:r>
    </w:p>
    <w:p w14:paraId="6BFB75BD" w14:textId="1DEA5F9D" w:rsidR="004122F2" w:rsidRPr="00E40326" w:rsidRDefault="000B0807" w:rsidP="00585563">
      <w:pPr>
        <w:pStyle w:val="ListParagraph"/>
        <w:numPr>
          <w:ilvl w:val="2"/>
          <w:numId w:val="43"/>
        </w:numPr>
        <w:suppressAutoHyphens/>
        <w:ind w:leftChars="0"/>
        <w:rPr>
          <w:rFonts w:eastAsiaTheme="minorEastAsia"/>
          <w:szCs w:val="20"/>
          <w:lang w:eastAsia="zh-CN"/>
        </w:rPr>
      </w:pPr>
      <w:r w:rsidRPr="00235CD9">
        <w:rPr>
          <w:szCs w:val="20"/>
          <w:lang w:eastAsia="zh-CN"/>
        </w:rPr>
        <w:t xml:space="preserve">To combine the target channel and the background channel, </w:t>
      </w:r>
      <w:r w:rsidRPr="00235CD9">
        <w:rPr>
          <w:strike/>
          <w:szCs w:val="20"/>
          <w:lang w:eastAsia="zh-CN"/>
        </w:rPr>
        <w:t>an alternative scheme of</w:t>
      </w:r>
      <w:r w:rsidRPr="00235CD9">
        <w:rPr>
          <w:szCs w:val="20"/>
          <w:lang w:eastAsia="zh-CN"/>
        </w:rPr>
        <w:t xml:space="preserve"> power normalization can be applied to</w:t>
      </w:r>
      <w:r w:rsidRPr="00235CD9">
        <w:rPr>
          <w:rFonts w:eastAsia="DengXian" w:hint="eastAsia"/>
          <w:szCs w:val="20"/>
          <w:lang w:eastAsia="zh-CN"/>
        </w:rPr>
        <w:t xml:space="preserve"> keep the same/similar channel power as the background channel without </w:t>
      </w:r>
      <w:r w:rsidRPr="00235CD9">
        <w:rPr>
          <w:rFonts w:eastAsia="DengXian"/>
          <w:szCs w:val="20"/>
          <w:lang w:eastAsia="zh-CN"/>
        </w:rPr>
        <w:t xml:space="preserve">sensing </w:t>
      </w:r>
      <w:r w:rsidRPr="00235CD9">
        <w:rPr>
          <w:rFonts w:eastAsia="DengXian" w:hint="eastAsia"/>
          <w:szCs w:val="20"/>
          <w:lang w:eastAsia="zh-CN"/>
        </w:rPr>
        <w:t>target</w:t>
      </w:r>
      <w:r w:rsidRPr="00235CD9">
        <w:rPr>
          <w:szCs w:val="20"/>
          <w:lang w:eastAsia="zh-CN"/>
        </w:rPr>
        <w:t>.</w:t>
      </w:r>
    </w:p>
    <w:p w14:paraId="4F446F9F" w14:textId="0F7B0BEB" w:rsidR="004122F2" w:rsidRDefault="004122F2" w:rsidP="00585563">
      <w:pPr>
        <w:rPr>
          <w:lang w:eastAsia="x-none"/>
        </w:rPr>
      </w:pPr>
    </w:p>
    <w:p w14:paraId="6754552B" w14:textId="12A5EDFF" w:rsidR="00AE6349" w:rsidRPr="00E40326" w:rsidRDefault="00E40326" w:rsidP="00AE6349">
      <w:pPr>
        <w:pStyle w:val="0Maintext"/>
        <w:rPr>
          <w:b/>
        </w:rPr>
      </w:pPr>
      <w:r w:rsidRPr="00E40326">
        <w:rPr>
          <w:b/>
          <w:highlight w:val="green"/>
        </w:rPr>
        <w:t>Agreement</w:t>
      </w:r>
    </w:p>
    <w:p w14:paraId="295446C3" w14:textId="4E727F42" w:rsidR="00AE6349" w:rsidRPr="00E40326" w:rsidRDefault="00AE6349" w:rsidP="00AE6349">
      <w:pPr>
        <w:tabs>
          <w:tab w:val="left" w:pos="0"/>
        </w:tabs>
        <w:suppressAutoHyphens/>
        <w:rPr>
          <w:rFonts w:eastAsiaTheme="minorEastAsia"/>
          <w:szCs w:val="20"/>
          <w:lang w:eastAsia="zh-CN"/>
        </w:rPr>
      </w:pPr>
      <w:r w:rsidRPr="00E40326">
        <w:rPr>
          <w:rFonts w:eastAsiaTheme="minorEastAsia"/>
          <w:szCs w:val="20"/>
          <w:lang w:eastAsia="zh-CN"/>
        </w:rPr>
        <w:t>T</w:t>
      </w:r>
      <w:r w:rsidRPr="00E40326">
        <w:rPr>
          <w:rFonts w:eastAsiaTheme="minorEastAsia"/>
          <w:szCs w:val="20"/>
          <w:lang w:eastAsia="zh-CN"/>
        </w:rPr>
        <w:t xml:space="preserve">he </w:t>
      </w:r>
      <w:r w:rsidRPr="00E40326">
        <w:rPr>
          <w:szCs w:val="20"/>
          <w:lang w:val="en-US" w:eastAsia="zh-CN"/>
        </w:rPr>
        <w:t xml:space="preserve">polarization matrix </w:t>
      </w: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DengXian" w:hAnsi="Cambria Math"/>
                <w:szCs w:val="20"/>
              </w:rPr>
              <m:t>i</m:t>
            </m:r>
          </m:sub>
        </m:sSub>
      </m:oMath>
      <w:r w:rsidRPr="00E40326">
        <w:rPr>
          <w:szCs w:val="20"/>
          <w:lang w:val="en-US" w:eastAsia="zh-CN"/>
        </w:rPr>
        <w:t xml:space="preserve"> of a direct/indirect path i of a scattering point of a target</w:t>
      </w:r>
      <w:r w:rsidRPr="00E40326">
        <w:rPr>
          <w:szCs w:val="20"/>
          <w:lang w:val="en-US" w:eastAsia="zh-CN"/>
        </w:rPr>
        <w:t xml:space="preserve"> is defined in LCS</w:t>
      </w:r>
      <w:r w:rsidRPr="00E40326">
        <w:rPr>
          <w:szCs w:val="20"/>
          <w:lang w:val="en-US" w:eastAsia="zh-CN"/>
        </w:rPr>
        <w:t>.</w:t>
      </w:r>
    </w:p>
    <w:p w14:paraId="7E84F216" w14:textId="4D482D47" w:rsidR="004122F2" w:rsidRPr="00AE6349" w:rsidRDefault="004122F2" w:rsidP="00585563">
      <w:pPr>
        <w:rPr>
          <w:lang w:eastAsia="x-none"/>
        </w:rPr>
      </w:pPr>
    </w:p>
    <w:p w14:paraId="64FDDD39" w14:textId="7A1CCB24" w:rsidR="004122F2" w:rsidRDefault="004122F2" w:rsidP="00585563">
      <w:pPr>
        <w:rPr>
          <w:lang w:eastAsia="x-none"/>
        </w:rPr>
      </w:pPr>
    </w:p>
    <w:p w14:paraId="241E515F" w14:textId="77777777" w:rsidR="00640643" w:rsidRPr="00E40326" w:rsidRDefault="00640643" w:rsidP="00640643">
      <w:pPr>
        <w:pStyle w:val="0Maintext"/>
        <w:rPr>
          <w:b/>
        </w:rPr>
      </w:pPr>
      <w:r w:rsidRPr="00E40326">
        <w:rPr>
          <w:b/>
          <w:highlight w:val="green"/>
        </w:rPr>
        <w:t>Agreement</w:t>
      </w:r>
    </w:p>
    <w:p w14:paraId="58E0DA39" w14:textId="77777777" w:rsidR="00F524C9" w:rsidRPr="00F966AC" w:rsidRDefault="00F524C9" w:rsidP="00F524C9">
      <w:pPr>
        <w:tabs>
          <w:tab w:val="left" w:pos="0"/>
        </w:tabs>
        <w:rPr>
          <w:rFonts w:eastAsiaTheme="minorEastAsia"/>
          <w:szCs w:val="20"/>
          <w:lang w:eastAsia="zh-CN"/>
        </w:rPr>
      </w:pPr>
      <w:r w:rsidRPr="00F966AC">
        <w:rPr>
          <w:rFonts w:eastAsiaTheme="minorEastAsia"/>
          <w:szCs w:val="20"/>
          <w:lang w:eastAsia="zh-CN"/>
        </w:rPr>
        <w:t>To generate the channel between a first aerial UE with height h1 and a second aerial UE with height h2, abs(h1-hBS) &lt;= abs(h2-hBS),</w:t>
      </w:r>
    </w:p>
    <w:p w14:paraId="4520A874" w14:textId="2CA36626" w:rsidR="00F524C9" w:rsidRPr="00954850" w:rsidRDefault="00F524C9" w:rsidP="00F524C9">
      <w:pPr>
        <w:pStyle w:val="ListParagraph"/>
        <w:numPr>
          <w:ilvl w:val="0"/>
          <w:numId w:val="23"/>
        </w:numPr>
        <w:suppressAutoHyphens/>
        <w:ind w:leftChars="0"/>
        <w:rPr>
          <w:rFonts w:eastAsiaTheme="minorEastAsia"/>
          <w:szCs w:val="20"/>
          <w:lang w:eastAsia="zh-CN"/>
        </w:rPr>
      </w:pPr>
      <w:r w:rsidRPr="00954850">
        <w:rPr>
          <w:rFonts w:eastAsiaTheme="minorEastAsia"/>
          <w:szCs w:val="20"/>
          <w:lang w:eastAsia="zh-CN"/>
        </w:rPr>
        <w:t xml:space="preserve">The </w:t>
      </w:r>
      <w:r w:rsidRPr="00954850">
        <w:rPr>
          <w:szCs w:val="20"/>
          <w:lang w:val="en-US" w:eastAsia="zh-CN"/>
        </w:rPr>
        <w:t>LOS</w:t>
      </w:r>
      <w:r w:rsidRPr="00954850">
        <w:rPr>
          <w:rFonts w:eastAsiaTheme="minorEastAsia"/>
          <w:szCs w:val="20"/>
          <w:lang w:eastAsia="zh-CN"/>
        </w:rPr>
        <w:t xml:space="preserve"> probability between the two aerial U</w:t>
      </w:r>
      <w:r>
        <w:rPr>
          <w:rFonts w:eastAsiaTheme="minorEastAsia"/>
          <w:szCs w:val="20"/>
          <w:lang w:eastAsia="zh-CN"/>
        </w:rPr>
        <w:t>E</w:t>
      </w:r>
      <w:r w:rsidRPr="00954850">
        <w:rPr>
          <w:rFonts w:eastAsiaTheme="minorEastAsia"/>
          <w:szCs w:val="20"/>
          <w:lang w:eastAsia="zh-CN"/>
        </w:rPr>
        <w:t>s is generated by:</w:t>
      </w:r>
    </w:p>
    <w:tbl>
      <w:tblPr>
        <w:tblStyle w:val="TableGrid"/>
        <w:tblW w:w="9586" w:type="dxa"/>
        <w:jc w:val="center"/>
        <w:tblLook w:val="04A0" w:firstRow="1" w:lastRow="0" w:firstColumn="1" w:lastColumn="0" w:noHBand="0" w:noVBand="1"/>
      </w:tblPr>
      <w:tblGrid>
        <w:gridCol w:w="1705"/>
        <w:gridCol w:w="2610"/>
        <w:gridCol w:w="2610"/>
        <w:gridCol w:w="2661"/>
      </w:tblGrid>
      <w:tr w:rsidR="00F524C9" w:rsidRPr="00954850" w14:paraId="41B69B41" w14:textId="77777777" w:rsidTr="00CF742D">
        <w:trPr>
          <w:trHeight w:val="455"/>
          <w:jc w:val="center"/>
        </w:trPr>
        <w:tc>
          <w:tcPr>
            <w:tcW w:w="1705" w:type="dxa"/>
          </w:tcPr>
          <w:p w14:paraId="10EB4BA0" w14:textId="77777777" w:rsidR="00F524C9" w:rsidRPr="00954850" w:rsidRDefault="00F524C9" w:rsidP="00CF742D">
            <w:pPr>
              <w:rPr>
                <w:rFonts w:ascii="Arial" w:hAnsi="Arial" w:cs="Arial"/>
                <w:szCs w:val="20"/>
              </w:rPr>
            </w:pPr>
          </w:p>
        </w:tc>
        <w:tc>
          <w:tcPr>
            <w:tcW w:w="2610" w:type="dxa"/>
          </w:tcPr>
          <w:p w14:paraId="2DC0F8AA" w14:textId="77777777" w:rsidR="00F524C9" w:rsidRPr="00954850" w:rsidRDefault="00F524C9" w:rsidP="00CF742D">
            <w:pPr>
              <w:rPr>
                <w:rFonts w:ascii="Arial" w:hAnsi="Arial" w:cs="Arial"/>
                <w:szCs w:val="20"/>
              </w:rPr>
            </w:pPr>
            <w:r w:rsidRPr="00954850">
              <w:rPr>
                <w:rFonts w:ascii="Arial" w:hAnsi="Arial" w:cs="Arial"/>
                <w:szCs w:val="20"/>
              </w:rPr>
              <w:t>Low-UAV</w:t>
            </w:r>
          </w:p>
        </w:tc>
        <w:tc>
          <w:tcPr>
            <w:tcW w:w="2610" w:type="dxa"/>
          </w:tcPr>
          <w:p w14:paraId="5F106CCB" w14:textId="77777777" w:rsidR="00F524C9" w:rsidRPr="00954850" w:rsidRDefault="00F524C9" w:rsidP="00CF742D">
            <w:pPr>
              <w:rPr>
                <w:rFonts w:ascii="Arial" w:hAnsi="Arial" w:cs="Arial"/>
                <w:szCs w:val="20"/>
              </w:rPr>
            </w:pPr>
            <w:r w:rsidRPr="00954850">
              <w:rPr>
                <w:rFonts w:ascii="Arial" w:hAnsi="Arial" w:cs="Arial"/>
                <w:szCs w:val="20"/>
              </w:rPr>
              <w:t xml:space="preserve">Mid-UAV </w:t>
            </w:r>
          </w:p>
        </w:tc>
        <w:tc>
          <w:tcPr>
            <w:tcW w:w="2661" w:type="dxa"/>
          </w:tcPr>
          <w:p w14:paraId="142A9C30" w14:textId="77777777" w:rsidR="00F524C9" w:rsidRPr="00954850" w:rsidRDefault="00F524C9" w:rsidP="00CF742D">
            <w:pPr>
              <w:rPr>
                <w:rFonts w:ascii="Arial" w:hAnsi="Arial" w:cs="Arial"/>
                <w:szCs w:val="20"/>
              </w:rPr>
            </w:pPr>
            <w:r w:rsidRPr="00954850">
              <w:rPr>
                <w:rFonts w:ascii="Arial" w:hAnsi="Arial" w:cs="Arial"/>
                <w:szCs w:val="20"/>
              </w:rPr>
              <w:t xml:space="preserve">High-UAV </w:t>
            </w:r>
          </w:p>
        </w:tc>
      </w:tr>
      <w:tr w:rsidR="00FB54DE" w:rsidRPr="00954850" w14:paraId="35F806CD" w14:textId="77777777" w:rsidTr="00CF742D">
        <w:trPr>
          <w:trHeight w:val="455"/>
          <w:jc w:val="center"/>
        </w:trPr>
        <w:tc>
          <w:tcPr>
            <w:tcW w:w="1705" w:type="dxa"/>
          </w:tcPr>
          <w:p w14:paraId="156EE0D6" w14:textId="77777777" w:rsidR="00FB54DE" w:rsidRPr="00954850" w:rsidRDefault="00FB54DE" w:rsidP="00FB54DE">
            <w:pPr>
              <w:rPr>
                <w:rFonts w:ascii="Arial" w:hAnsi="Arial" w:cs="Arial"/>
                <w:szCs w:val="20"/>
                <w:lang w:eastAsia="zh-CN"/>
              </w:rPr>
            </w:pPr>
            <w:r w:rsidRPr="00954850">
              <w:rPr>
                <w:rFonts w:ascii="Arial" w:hAnsi="Arial" w:cs="Arial"/>
                <w:szCs w:val="20"/>
              </w:rPr>
              <w:t>Low-UAV</w:t>
            </w:r>
          </w:p>
        </w:tc>
        <w:tc>
          <w:tcPr>
            <w:tcW w:w="2610" w:type="dxa"/>
          </w:tcPr>
          <w:p w14:paraId="59B42B83" w14:textId="0CB2C61E" w:rsidR="00FB54DE" w:rsidRPr="00954850" w:rsidRDefault="00FB54DE" w:rsidP="00FB54DE">
            <w:pPr>
              <w:rPr>
                <w:rFonts w:ascii="Arial" w:eastAsiaTheme="minorEastAsia" w:hAnsi="Arial" w:cs="Arial"/>
                <w:szCs w:val="20"/>
                <w:lang w:eastAsia="zh-CN"/>
              </w:rPr>
            </w:pPr>
            <w:proofErr w:type="spellStart"/>
            <w:r w:rsidRPr="00725CDB">
              <w:rPr>
                <w:rFonts w:ascii="Arial" w:hAnsi="Arial" w:cs="Arial"/>
                <w:szCs w:val="20"/>
              </w:rPr>
              <w:t>UMi</w:t>
            </w:r>
            <w:proofErr w:type="spellEnd"/>
            <w:r w:rsidRPr="00725CDB">
              <w:rPr>
                <w:rFonts w:ascii="Arial" w:hAnsi="Arial" w:cs="Arial"/>
                <w:szCs w:val="20"/>
              </w:rPr>
              <w:t xml:space="preserve"> in Table 7.4.2-1 in TR 38.901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tc>
        <w:tc>
          <w:tcPr>
            <w:tcW w:w="2610" w:type="dxa"/>
          </w:tcPr>
          <w:p w14:paraId="2D90E631"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mid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ADBC21D" w14:textId="77777777" w:rsidR="00FB54DE" w:rsidRPr="00725CDB" w:rsidRDefault="00FB54DE" w:rsidP="00FB54DE">
            <w:pPr>
              <w:rPr>
                <w:rFonts w:ascii="Arial" w:hAnsi="Arial" w:cs="Arial"/>
                <w:szCs w:val="20"/>
                <w:highlight w:val="cyan"/>
              </w:rPr>
            </w:pPr>
          </w:p>
          <w:p w14:paraId="6FF61C26" w14:textId="4BB2A3FB" w:rsidR="00FB54DE"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61" w:type="dxa"/>
          </w:tcPr>
          <w:p w14:paraId="6B32707E"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Pr>
                <w:rFonts w:ascii="Arial" w:hAnsi="Arial" w:cs="Arial"/>
                <w:szCs w:val="20"/>
              </w:rPr>
              <w:t>[</w:t>
            </w:r>
            <w:r w:rsidRPr="00725CDB">
              <w:rPr>
                <w:rFonts w:ascii="Arial" w:hAnsi="Arial" w:cs="Arial"/>
                <w:szCs w:val="20"/>
              </w:rPr>
              <w:t>high</w:t>
            </w:r>
            <w:r>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091282C5" w14:textId="77777777" w:rsidR="00FB54DE" w:rsidRPr="00725CDB" w:rsidRDefault="00FB54DE" w:rsidP="00FB54DE">
            <w:pPr>
              <w:rPr>
                <w:rFonts w:ascii="Arial" w:hAnsi="Arial" w:cs="Arial"/>
                <w:szCs w:val="20"/>
              </w:rPr>
            </w:pPr>
          </w:p>
          <w:p w14:paraId="4FA2DCA8" w14:textId="262F6FBF" w:rsidR="00FB54DE"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r>
      <w:tr w:rsidR="00F524C9" w:rsidRPr="00954850" w14:paraId="57171691" w14:textId="77777777" w:rsidTr="00CF742D">
        <w:trPr>
          <w:trHeight w:val="491"/>
          <w:jc w:val="center"/>
        </w:trPr>
        <w:tc>
          <w:tcPr>
            <w:tcW w:w="1705" w:type="dxa"/>
          </w:tcPr>
          <w:p w14:paraId="0729C449" w14:textId="77777777" w:rsidR="00F524C9" w:rsidRPr="00954850" w:rsidRDefault="00F524C9" w:rsidP="00CF742D">
            <w:pPr>
              <w:rPr>
                <w:rFonts w:ascii="Arial" w:hAnsi="Arial" w:cs="Arial"/>
                <w:szCs w:val="20"/>
                <w:lang w:eastAsia="zh-CN"/>
              </w:rPr>
            </w:pPr>
            <w:r w:rsidRPr="00954850">
              <w:rPr>
                <w:rFonts w:ascii="Arial" w:hAnsi="Arial" w:cs="Arial"/>
                <w:szCs w:val="20"/>
              </w:rPr>
              <w:t>Mid-UAV</w:t>
            </w:r>
          </w:p>
        </w:tc>
        <w:tc>
          <w:tcPr>
            <w:tcW w:w="2610" w:type="dxa"/>
          </w:tcPr>
          <w:p w14:paraId="77555B22"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mid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0961858" w14:textId="77777777" w:rsidR="00FB54DE" w:rsidRPr="00725CDB" w:rsidRDefault="00FB54DE" w:rsidP="00FB54DE">
            <w:pPr>
              <w:rPr>
                <w:rFonts w:ascii="Arial" w:hAnsi="Arial" w:cs="Arial"/>
                <w:szCs w:val="20"/>
                <w:highlight w:val="cyan"/>
              </w:rPr>
            </w:pPr>
          </w:p>
          <w:p w14:paraId="685BE7E1" w14:textId="3930BE83" w:rsidR="00F524C9" w:rsidRPr="00954850" w:rsidRDefault="00FB54DE" w:rsidP="00FB54DE">
            <w:pPr>
              <w:rPr>
                <w:rFonts w:ascii="Arial" w:hAnsi="Arial" w:cs="Arial"/>
                <w:szCs w:val="20"/>
              </w:rPr>
            </w:pPr>
            <w:proofErr w:type="spellStart"/>
            <w:r w:rsidRPr="00725CDB">
              <w:rPr>
                <w:rFonts w:ascii="Arial" w:hAnsi="Arial" w:cs="Arial"/>
                <w:strike/>
                <w:szCs w:val="20"/>
              </w:rPr>
              <w:lastRenderedPageBreak/>
              <w:t>RMa</w:t>
            </w:r>
            <w:proofErr w:type="spellEnd"/>
            <w:r w:rsidRPr="00725CDB">
              <w:rPr>
                <w:rFonts w:ascii="Arial" w:hAnsi="Arial" w:cs="Arial"/>
                <w:strike/>
                <w:szCs w:val="20"/>
              </w:rPr>
              <w:t>-AV in Table B-1 in TR 36.777 for BS to mid UAV region</w:t>
            </w:r>
          </w:p>
        </w:tc>
        <w:tc>
          <w:tcPr>
            <w:tcW w:w="2610" w:type="dxa"/>
          </w:tcPr>
          <w:p w14:paraId="627FD3E5" w14:textId="07E69E8C" w:rsidR="00F524C9" w:rsidRPr="00F966AC" w:rsidRDefault="00F966AC" w:rsidP="00CF742D">
            <w:pPr>
              <w:rPr>
                <w:rFonts w:ascii="Arial" w:hAnsi="Arial" w:cs="Arial"/>
                <w:szCs w:val="20"/>
              </w:rPr>
            </w:pPr>
            <w:proofErr w:type="spellStart"/>
            <w:r w:rsidRPr="00F966AC">
              <w:rPr>
                <w:rFonts w:ascii="Arial" w:hAnsi="Arial" w:cs="Arial"/>
                <w:szCs w:val="20"/>
              </w:rPr>
              <w:lastRenderedPageBreak/>
              <w:t>UMa</w:t>
            </w:r>
            <w:proofErr w:type="spellEnd"/>
            <w:r w:rsidRPr="00F966AC">
              <w:rPr>
                <w:rFonts w:ascii="Arial" w:hAnsi="Arial" w:cs="Arial"/>
                <w:szCs w:val="20"/>
              </w:rPr>
              <w:t>-AV</w:t>
            </w:r>
            <w:r w:rsidRPr="00F966AC">
              <w:rPr>
                <w:rFonts w:ascii="Arial" w:hAnsi="Arial" w:cs="Arial"/>
                <w:szCs w:val="20"/>
              </w:rPr>
              <w:t xml:space="preserve"> </w:t>
            </w:r>
            <w:r w:rsidR="00F524C9" w:rsidRPr="00F966AC">
              <w:rPr>
                <w:rFonts w:ascii="Arial" w:hAnsi="Arial" w:cs="Arial"/>
                <w:szCs w:val="20"/>
              </w:rPr>
              <w:t>in Table B-1 in TR 36.777 for BS to mid UAV region</w:t>
            </w:r>
            <w:r w:rsidRPr="00F966AC">
              <w:rPr>
                <w:rFonts w:ascii="Arial" w:hAnsi="Arial" w:cs="Arial"/>
                <w:szCs w:val="20"/>
              </w:rPr>
              <w:t xml:space="preserve"> </w:t>
            </w:r>
            <w:r w:rsidRPr="00F966AC">
              <w:rPr>
                <w:rFonts w:ascii="Arial" w:hAnsi="Arial" w:cs="Arial"/>
                <w:szCs w:val="20"/>
              </w:rPr>
              <w:t xml:space="preserve">for </w:t>
            </w:r>
            <w:proofErr w:type="spellStart"/>
            <w:r w:rsidRPr="00F966AC">
              <w:rPr>
                <w:rFonts w:ascii="Arial" w:hAnsi="Arial" w:cs="Arial"/>
                <w:szCs w:val="20"/>
              </w:rPr>
              <w:t>UMi</w:t>
            </w:r>
            <w:proofErr w:type="spellEnd"/>
            <w:r w:rsidRPr="00F966AC">
              <w:rPr>
                <w:rFonts w:ascii="Arial" w:hAnsi="Arial" w:cs="Arial"/>
                <w:szCs w:val="20"/>
              </w:rPr>
              <w:t>-AV/</w:t>
            </w:r>
            <w:proofErr w:type="spellStart"/>
            <w:r w:rsidRPr="00F966AC">
              <w:rPr>
                <w:rFonts w:ascii="Arial" w:hAnsi="Arial" w:cs="Arial"/>
                <w:szCs w:val="20"/>
              </w:rPr>
              <w:t>UMa</w:t>
            </w:r>
            <w:proofErr w:type="spellEnd"/>
            <w:r w:rsidRPr="00F966AC">
              <w:rPr>
                <w:rFonts w:ascii="Arial" w:hAnsi="Arial" w:cs="Arial"/>
                <w:szCs w:val="20"/>
              </w:rPr>
              <w:t>-AV</w:t>
            </w:r>
          </w:p>
          <w:p w14:paraId="226D9843" w14:textId="77777777" w:rsidR="00F966AC" w:rsidRPr="00F966AC" w:rsidRDefault="00F966AC" w:rsidP="00CF742D">
            <w:pPr>
              <w:rPr>
                <w:rFonts w:ascii="Arial" w:hAnsi="Arial" w:cs="Arial"/>
                <w:szCs w:val="20"/>
              </w:rPr>
            </w:pPr>
          </w:p>
          <w:p w14:paraId="28DB87E5" w14:textId="6177173B" w:rsidR="00F966AC" w:rsidRPr="00954850" w:rsidRDefault="00F966AC" w:rsidP="00CF742D">
            <w:pPr>
              <w:rPr>
                <w:rFonts w:ascii="Arial" w:hAnsi="Arial" w:cs="Arial"/>
                <w:szCs w:val="20"/>
              </w:rPr>
            </w:pPr>
            <w:proofErr w:type="spellStart"/>
            <w:r w:rsidRPr="00F966AC">
              <w:rPr>
                <w:rFonts w:ascii="Arial" w:hAnsi="Arial" w:cs="Arial"/>
                <w:szCs w:val="20"/>
              </w:rPr>
              <w:lastRenderedPageBreak/>
              <w:t>RMa</w:t>
            </w:r>
            <w:proofErr w:type="spellEnd"/>
            <w:r w:rsidRPr="00F966AC">
              <w:rPr>
                <w:rFonts w:ascii="Arial" w:hAnsi="Arial" w:cs="Arial"/>
                <w:szCs w:val="20"/>
              </w:rPr>
              <w:t>-AV in Table B-1 in TR 36.777 for BS to mid UAV region</w:t>
            </w:r>
          </w:p>
        </w:tc>
        <w:tc>
          <w:tcPr>
            <w:tcW w:w="2661" w:type="dxa"/>
            <w:shd w:val="clear" w:color="auto" w:fill="92D050"/>
          </w:tcPr>
          <w:p w14:paraId="08F917EA" w14:textId="77777777" w:rsidR="00F524C9" w:rsidRPr="00954850" w:rsidRDefault="00F524C9" w:rsidP="00CF742D">
            <w:pPr>
              <w:rPr>
                <w:rFonts w:ascii="Arial" w:hAnsi="Arial" w:cs="Arial"/>
                <w:szCs w:val="20"/>
              </w:rPr>
            </w:pPr>
            <w:r w:rsidRPr="00954850">
              <w:rPr>
                <w:rFonts w:ascii="Arial" w:hAnsi="Arial" w:cs="Arial"/>
                <w:szCs w:val="20"/>
              </w:rPr>
              <w:lastRenderedPageBreak/>
              <w:t>1</w:t>
            </w:r>
          </w:p>
        </w:tc>
      </w:tr>
      <w:tr w:rsidR="00F524C9" w:rsidRPr="00954850" w14:paraId="33A4F0CF" w14:textId="77777777" w:rsidTr="00CF742D">
        <w:trPr>
          <w:trHeight w:val="455"/>
          <w:jc w:val="center"/>
        </w:trPr>
        <w:tc>
          <w:tcPr>
            <w:tcW w:w="1705" w:type="dxa"/>
          </w:tcPr>
          <w:p w14:paraId="2BC9991C" w14:textId="77777777" w:rsidR="00F524C9" w:rsidRPr="00954850" w:rsidRDefault="00F524C9" w:rsidP="00CF742D">
            <w:pPr>
              <w:rPr>
                <w:rFonts w:ascii="Arial" w:hAnsi="Arial" w:cs="Arial"/>
                <w:szCs w:val="20"/>
                <w:lang w:eastAsia="zh-CN"/>
              </w:rPr>
            </w:pPr>
            <w:r w:rsidRPr="00954850">
              <w:rPr>
                <w:rFonts w:ascii="Arial" w:hAnsi="Arial" w:cs="Arial"/>
                <w:szCs w:val="20"/>
              </w:rPr>
              <w:t xml:space="preserve">High-UAV </w:t>
            </w:r>
          </w:p>
        </w:tc>
        <w:tc>
          <w:tcPr>
            <w:tcW w:w="2610" w:type="dxa"/>
          </w:tcPr>
          <w:p w14:paraId="5C0AFE89" w14:textId="77777777" w:rsidR="00FB54DE" w:rsidRPr="00725CDB" w:rsidRDefault="00FB54DE" w:rsidP="00FB54DE">
            <w:pPr>
              <w:rPr>
                <w:rFonts w:ascii="Arial" w:hAnsi="Arial" w:cs="Arial"/>
                <w:szCs w:val="20"/>
              </w:rPr>
            </w:pPr>
            <w:proofErr w:type="spellStart"/>
            <w:r w:rsidRPr="00725CDB">
              <w:rPr>
                <w:rFonts w:ascii="Arial" w:hAnsi="Arial" w:cs="Arial"/>
                <w:szCs w:val="20"/>
              </w:rPr>
              <w:t>UMi</w:t>
            </w:r>
            <w:proofErr w:type="spellEnd"/>
            <w:r w:rsidRPr="00725CDB">
              <w:rPr>
                <w:rFonts w:ascii="Arial" w:hAnsi="Arial" w:cs="Arial"/>
                <w:szCs w:val="20"/>
              </w:rPr>
              <w:t xml:space="preserve">-AV in Table B-1 in TR 36.777 for BS to </w:t>
            </w:r>
            <w:r>
              <w:rPr>
                <w:rFonts w:ascii="Arial" w:hAnsi="Arial" w:cs="Arial"/>
                <w:szCs w:val="20"/>
              </w:rPr>
              <w:t>[</w:t>
            </w:r>
            <w:r w:rsidRPr="00725CDB">
              <w:rPr>
                <w:rFonts w:ascii="Arial" w:hAnsi="Arial" w:cs="Arial"/>
                <w:szCs w:val="20"/>
              </w:rPr>
              <w:t>high</w:t>
            </w:r>
            <w:r>
              <w:rPr>
                <w:rFonts w:ascii="Arial" w:hAnsi="Arial" w:cs="Arial"/>
                <w:szCs w:val="20"/>
              </w:rPr>
              <w:t>]</w:t>
            </w:r>
            <w:r w:rsidRPr="00725CDB">
              <w:rPr>
                <w:rFonts w:ascii="Arial" w:hAnsi="Arial" w:cs="Arial"/>
                <w:szCs w:val="20"/>
              </w:rPr>
              <w:t xml:space="preserve"> UAV region for </w:t>
            </w:r>
            <w:proofErr w:type="spellStart"/>
            <w:r w:rsidRPr="00725CDB">
              <w:rPr>
                <w:rFonts w:ascii="Arial" w:hAnsi="Arial" w:cs="Arial"/>
                <w:szCs w:val="20"/>
              </w:rPr>
              <w:t>UMi</w:t>
            </w:r>
            <w:proofErr w:type="spellEnd"/>
            <w:r w:rsidRPr="00725CDB">
              <w:rPr>
                <w:rFonts w:ascii="Arial" w:hAnsi="Arial" w:cs="Arial"/>
                <w:szCs w:val="20"/>
              </w:rPr>
              <w:t>-AV/</w:t>
            </w:r>
            <w:proofErr w:type="spellStart"/>
            <w:r w:rsidRPr="00725CDB">
              <w:rPr>
                <w:rFonts w:ascii="Arial" w:hAnsi="Arial" w:cs="Arial"/>
                <w:szCs w:val="20"/>
              </w:rPr>
              <w:t>UMa</w:t>
            </w:r>
            <w:proofErr w:type="spellEnd"/>
            <w:r w:rsidRPr="00725CDB">
              <w:rPr>
                <w:rFonts w:ascii="Arial" w:hAnsi="Arial" w:cs="Arial"/>
                <w:szCs w:val="20"/>
              </w:rPr>
              <w:t>-AV/[</w:t>
            </w:r>
            <w:proofErr w:type="spellStart"/>
            <w:r w:rsidRPr="00725CDB">
              <w:rPr>
                <w:rFonts w:ascii="Arial" w:hAnsi="Arial" w:cs="Arial"/>
                <w:szCs w:val="20"/>
              </w:rPr>
              <w:t>RMa</w:t>
            </w:r>
            <w:proofErr w:type="spellEnd"/>
            <w:r w:rsidRPr="00725CDB">
              <w:rPr>
                <w:rFonts w:ascii="Arial" w:hAnsi="Arial" w:cs="Arial"/>
                <w:szCs w:val="20"/>
              </w:rPr>
              <w:t>-AV]</w:t>
            </w:r>
          </w:p>
          <w:p w14:paraId="2CD3A5D0" w14:textId="77777777" w:rsidR="00FB54DE" w:rsidRPr="00725CDB" w:rsidRDefault="00FB54DE" w:rsidP="00FB54DE">
            <w:pPr>
              <w:rPr>
                <w:rFonts w:ascii="Arial" w:hAnsi="Arial" w:cs="Arial"/>
                <w:szCs w:val="20"/>
              </w:rPr>
            </w:pPr>
          </w:p>
          <w:p w14:paraId="7003983E" w14:textId="4E8CE072" w:rsidR="00F524C9" w:rsidRPr="00954850" w:rsidRDefault="00FB54DE" w:rsidP="00FB54DE">
            <w:pPr>
              <w:rPr>
                <w:rFonts w:ascii="Arial" w:hAnsi="Arial" w:cs="Arial"/>
                <w:szCs w:val="20"/>
              </w:rPr>
            </w:pPr>
            <w:proofErr w:type="spellStart"/>
            <w:r w:rsidRPr="00725CDB">
              <w:rPr>
                <w:rFonts w:ascii="Arial" w:hAnsi="Arial" w:cs="Arial"/>
                <w:strike/>
                <w:szCs w:val="20"/>
              </w:rPr>
              <w:t>RMa</w:t>
            </w:r>
            <w:proofErr w:type="spellEnd"/>
            <w:r w:rsidRPr="00725CDB">
              <w:rPr>
                <w:rFonts w:ascii="Arial" w:hAnsi="Arial" w:cs="Arial"/>
                <w:strike/>
                <w:szCs w:val="20"/>
              </w:rPr>
              <w:t>-AV in Table B-1 in TR 36.777 for BS to mid UAV region</w:t>
            </w:r>
          </w:p>
        </w:tc>
        <w:tc>
          <w:tcPr>
            <w:tcW w:w="2610" w:type="dxa"/>
            <w:shd w:val="clear" w:color="auto" w:fill="92D050"/>
          </w:tcPr>
          <w:p w14:paraId="54F470E4" w14:textId="77777777" w:rsidR="00F524C9" w:rsidRPr="00954850" w:rsidRDefault="00F524C9" w:rsidP="00CF742D">
            <w:pPr>
              <w:rPr>
                <w:rFonts w:ascii="Arial" w:hAnsi="Arial" w:cs="Arial"/>
                <w:szCs w:val="20"/>
              </w:rPr>
            </w:pPr>
            <w:r w:rsidRPr="00954850">
              <w:rPr>
                <w:rFonts w:ascii="Arial" w:hAnsi="Arial" w:cs="Arial"/>
                <w:szCs w:val="20"/>
              </w:rPr>
              <w:t>1</w:t>
            </w:r>
          </w:p>
        </w:tc>
        <w:tc>
          <w:tcPr>
            <w:tcW w:w="2661" w:type="dxa"/>
            <w:shd w:val="clear" w:color="auto" w:fill="92D050"/>
          </w:tcPr>
          <w:p w14:paraId="409BCA19" w14:textId="77777777" w:rsidR="00F524C9" w:rsidRPr="00954850" w:rsidRDefault="00F524C9" w:rsidP="00CF742D">
            <w:pPr>
              <w:rPr>
                <w:rFonts w:ascii="Arial" w:hAnsi="Arial" w:cs="Arial"/>
                <w:szCs w:val="20"/>
              </w:rPr>
            </w:pPr>
            <w:r w:rsidRPr="00954850">
              <w:rPr>
                <w:rFonts w:ascii="Arial" w:hAnsi="Arial" w:cs="Arial"/>
                <w:szCs w:val="20"/>
              </w:rPr>
              <w:t>1</w:t>
            </w:r>
          </w:p>
        </w:tc>
      </w:tr>
    </w:tbl>
    <w:p w14:paraId="59B6F2DD" w14:textId="77777777" w:rsidR="00F524C9" w:rsidRPr="00954850" w:rsidRDefault="00F524C9" w:rsidP="00F524C9">
      <w:pPr>
        <w:widowControl w:val="0"/>
        <w:tabs>
          <w:tab w:val="left" w:pos="0"/>
        </w:tabs>
        <w:rPr>
          <w:rFonts w:eastAsiaTheme="minorEastAsia"/>
          <w:color w:val="FF0000"/>
          <w:szCs w:val="20"/>
          <w:lang w:val="en-US" w:eastAsia="zh-CN"/>
        </w:rPr>
      </w:pPr>
    </w:p>
    <w:p w14:paraId="5A8FF4EE" w14:textId="27473316" w:rsidR="00F524C9" w:rsidRPr="00F966AC" w:rsidRDefault="00F524C9" w:rsidP="00F524C9">
      <w:pPr>
        <w:pStyle w:val="ListParagraph"/>
        <w:widowControl w:val="0"/>
        <w:numPr>
          <w:ilvl w:val="0"/>
          <w:numId w:val="23"/>
        </w:numPr>
        <w:suppressAutoHyphens/>
        <w:ind w:leftChars="0"/>
        <w:rPr>
          <w:szCs w:val="20"/>
          <w:lang w:val="en-US" w:eastAsia="zh-CN"/>
        </w:rPr>
      </w:pPr>
      <w:r w:rsidRPr="00F966AC">
        <w:rPr>
          <w:szCs w:val="20"/>
          <w:lang w:val="en-US" w:eastAsia="zh-CN"/>
        </w:rPr>
        <w:t xml:space="preserve">The pathloss and shadow fading between two </w:t>
      </w:r>
      <w:r w:rsidRPr="00F966AC">
        <w:rPr>
          <w:rFonts w:eastAsiaTheme="minorEastAsia"/>
          <w:szCs w:val="20"/>
          <w:lang w:eastAsia="zh-CN"/>
        </w:rPr>
        <w:t>aerial U</w:t>
      </w:r>
      <w:r w:rsidR="003A0403">
        <w:rPr>
          <w:rFonts w:eastAsiaTheme="minorEastAsia"/>
          <w:szCs w:val="20"/>
          <w:lang w:eastAsia="zh-CN"/>
        </w:rPr>
        <w:t>E</w:t>
      </w:r>
      <w:r w:rsidRPr="00F966AC">
        <w:rPr>
          <w:rFonts w:eastAsiaTheme="minorEastAsia"/>
          <w:szCs w:val="20"/>
          <w:lang w:eastAsia="zh-CN"/>
        </w:rPr>
        <w:t xml:space="preserve">s are generated using </w:t>
      </w:r>
      <w:r w:rsidRPr="00F966AC">
        <w:rPr>
          <w:rFonts w:ascii="Times New Roman" w:eastAsia="DengXian" w:hAnsi="Times New Roman"/>
          <w:szCs w:val="20"/>
        </w:rPr>
        <w:t xml:space="preserve">TRP-aerial UE link of </w:t>
      </w:r>
      <w:proofErr w:type="spellStart"/>
      <w:r w:rsidRPr="00F966AC">
        <w:rPr>
          <w:rFonts w:ascii="Times New Roman" w:eastAsia="DengXian" w:hAnsi="Times New Roman"/>
          <w:szCs w:val="20"/>
        </w:rPr>
        <w:t>UMi</w:t>
      </w:r>
      <w:proofErr w:type="spellEnd"/>
      <w:r w:rsidRPr="00F966AC">
        <w:rPr>
          <w:rFonts w:ascii="Times New Roman" w:eastAsia="DengXian" w:hAnsi="Times New Roman"/>
          <w:szCs w:val="20"/>
        </w:rPr>
        <w:t xml:space="preserve">-AV in </w:t>
      </w:r>
      <w:r w:rsidRPr="00F966AC">
        <w:rPr>
          <w:rFonts w:ascii="Times New Roman" w:eastAsia="DengXian" w:hAnsi="Times New Roman"/>
          <w:szCs w:val="20"/>
          <w:lang w:val="en-US"/>
        </w:rPr>
        <w:t xml:space="preserve">Annex A and B of </w:t>
      </w:r>
      <w:r w:rsidRPr="00F966AC">
        <w:rPr>
          <w:rFonts w:ascii="Times New Roman" w:eastAsia="DengXian" w:hAnsi="Times New Roman"/>
          <w:szCs w:val="20"/>
        </w:rPr>
        <w:t xml:space="preserve">TR 36.777 by setting height of TRP equal to the height of the first aerial UE. </w:t>
      </w:r>
    </w:p>
    <w:p w14:paraId="5FB436D6" w14:textId="77777777" w:rsidR="00F524C9" w:rsidRPr="00F966AC" w:rsidRDefault="00F524C9" w:rsidP="00F524C9">
      <w:pPr>
        <w:rPr>
          <w:rFonts w:eastAsiaTheme="minorEastAsia"/>
          <w:szCs w:val="20"/>
          <w:lang w:eastAsia="zh-CN"/>
        </w:rPr>
      </w:pPr>
      <w:r w:rsidRPr="00F966AC">
        <w:rPr>
          <w:rFonts w:eastAsiaTheme="minorEastAsia"/>
          <w:szCs w:val="20"/>
          <w:lang w:eastAsia="zh-CN"/>
        </w:rPr>
        <w:t xml:space="preserve">Note: </w:t>
      </w:r>
    </w:p>
    <w:p w14:paraId="1FA88A8F" w14:textId="77777777"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height ranges of low-UAV, Mid-UAV and High-UAV are defined following the </w:t>
      </w:r>
      <w:r w:rsidRPr="00F966AC">
        <w:rPr>
          <w:szCs w:val="20"/>
        </w:rPr>
        <w:t>applicability range in terms of aerial UE height</w:t>
      </w:r>
      <w:r w:rsidRPr="00F966AC">
        <w:rPr>
          <w:rFonts w:eastAsiaTheme="minorEastAsia"/>
          <w:szCs w:val="20"/>
          <w:lang w:eastAsia="zh-CN"/>
        </w:rPr>
        <w:t xml:space="preserve"> in Table B-1: LOS probability in TR 36.777</w:t>
      </w:r>
    </w:p>
    <w:p w14:paraId="1FD8491F" w14:textId="298849CE" w:rsidR="00F524C9" w:rsidRPr="00F966AC" w:rsidRDefault="00F524C9" w:rsidP="00F524C9">
      <w:pPr>
        <w:pStyle w:val="ListParagraph"/>
        <w:widowControl w:val="0"/>
        <w:numPr>
          <w:ilvl w:val="0"/>
          <w:numId w:val="23"/>
        </w:numPr>
        <w:suppressAutoHyphens/>
        <w:ind w:leftChars="0"/>
        <w:rPr>
          <w:rFonts w:eastAsiaTheme="minorEastAsia"/>
          <w:szCs w:val="20"/>
          <w:lang w:eastAsia="zh-CN"/>
        </w:rPr>
      </w:pPr>
      <w:r w:rsidRPr="00F966AC">
        <w:rPr>
          <w:rFonts w:eastAsiaTheme="minorEastAsia"/>
          <w:szCs w:val="20"/>
          <w:lang w:eastAsia="zh-CN"/>
        </w:rPr>
        <w:t xml:space="preserve">The second height range for </w:t>
      </w:r>
      <w:proofErr w:type="spellStart"/>
      <w:r w:rsidRPr="00F966AC">
        <w:rPr>
          <w:rFonts w:eastAsiaTheme="minorEastAsia"/>
          <w:szCs w:val="20"/>
          <w:lang w:eastAsia="zh-CN"/>
        </w:rPr>
        <w:t>UMi</w:t>
      </w:r>
      <w:proofErr w:type="spellEnd"/>
      <w:r w:rsidRPr="00F966AC">
        <w:rPr>
          <w:rFonts w:eastAsiaTheme="minorEastAsia"/>
          <w:szCs w:val="20"/>
          <w:lang w:eastAsia="zh-CN"/>
        </w:rPr>
        <w:t>-AV is further divided into 2 regions, i.e., [22.5, 100] and [100, 300]</w:t>
      </w:r>
      <w:r w:rsidRPr="00F966AC">
        <w:rPr>
          <w:rFonts w:eastAsiaTheme="minorEastAsia"/>
          <w:szCs w:val="20"/>
          <w:lang w:eastAsia="zh-CN"/>
        </w:rPr>
        <w:t xml:space="preserve"> </w:t>
      </w:r>
      <w:r w:rsidRPr="00F966AC">
        <w:rPr>
          <w:rFonts w:eastAsiaTheme="minorEastAsia"/>
          <w:szCs w:val="20"/>
          <w:lang w:eastAsia="zh-CN"/>
        </w:rPr>
        <w:t>for mid-UAV and high-UAV, respectively.</w:t>
      </w:r>
    </w:p>
    <w:p w14:paraId="3DAA1273" w14:textId="40928EAF" w:rsidR="004122F2" w:rsidRPr="00F524C9" w:rsidRDefault="004122F2" w:rsidP="00585563">
      <w:pPr>
        <w:rPr>
          <w:lang w:eastAsia="x-none"/>
        </w:rPr>
      </w:pPr>
    </w:p>
    <w:p w14:paraId="51789F4C" w14:textId="1B840AA4" w:rsidR="004122F2" w:rsidRDefault="004122F2" w:rsidP="00585563">
      <w:pPr>
        <w:rPr>
          <w:lang w:eastAsia="x-none"/>
        </w:rPr>
      </w:pPr>
    </w:p>
    <w:p w14:paraId="2950FD16" w14:textId="77777777" w:rsidR="003A0403" w:rsidRDefault="003A0403" w:rsidP="003A0403">
      <w:pPr>
        <w:pStyle w:val="0Maintext"/>
      </w:pPr>
      <w:r>
        <w:rPr>
          <w:highlight w:val="yellow"/>
        </w:rPr>
        <w:t>[FL</w:t>
      </w:r>
      <w:proofErr w:type="gramStart"/>
      <w:r>
        <w:rPr>
          <w:highlight w:val="yellow"/>
        </w:rPr>
        <w:t>2][</w:t>
      </w:r>
      <w:proofErr w:type="gramEnd"/>
      <w:r>
        <w:rPr>
          <w:highlight w:val="yellow"/>
        </w:rPr>
        <w:t xml:space="preserve">H] Proposal 6.1-1 </w:t>
      </w:r>
    </w:p>
    <w:p w14:paraId="2309ED91" w14:textId="77777777" w:rsidR="003A0403" w:rsidRPr="003A0403" w:rsidRDefault="003A0403" w:rsidP="003A0403">
      <w:pPr>
        <w:tabs>
          <w:tab w:val="left" w:pos="0"/>
        </w:tabs>
        <w:suppressAutoHyphens/>
        <w:rPr>
          <w:rFonts w:eastAsiaTheme="minorEastAsia"/>
          <w:szCs w:val="20"/>
          <w:lang w:eastAsia="zh-CN"/>
        </w:rPr>
      </w:pPr>
      <w:r w:rsidRPr="003A0403">
        <w:rPr>
          <w:rFonts w:eastAsiaTheme="minorEastAsia"/>
          <w:szCs w:val="20"/>
          <w:lang w:val="en-US" w:eastAsia="zh-CN"/>
        </w:rPr>
        <w:t xml:space="preserve">EO type-2 </w:t>
      </w:r>
      <w:r w:rsidRPr="003A0403">
        <w:rPr>
          <w:rFonts w:eastAsiaTheme="minorEastAsia"/>
          <w:color w:val="FF0000"/>
          <w:szCs w:val="20"/>
          <w:lang w:val="en-US" w:eastAsia="zh-CN"/>
        </w:rPr>
        <w:t>can be</w:t>
      </w:r>
      <w:r w:rsidRPr="003A0403">
        <w:rPr>
          <w:rFonts w:eastAsiaTheme="minorEastAsia"/>
          <w:szCs w:val="20"/>
          <w:lang w:eastAsia="zh-CN"/>
        </w:rPr>
        <w:t xml:space="preserve"> modelled in background channel if modelled in target channel</w:t>
      </w:r>
    </w:p>
    <w:p w14:paraId="4EEB8C79" w14:textId="77777777" w:rsidR="003A0403" w:rsidRDefault="003A0403" w:rsidP="003A0403">
      <w:pPr>
        <w:rPr>
          <w:rFonts w:eastAsiaTheme="minorEastAsia"/>
          <w:szCs w:val="20"/>
          <w:lang w:eastAsia="zh-CN"/>
        </w:rPr>
      </w:pPr>
    </w:p>
    <w:p w14:paraId="3D78CBA8" w14:textId="77777777" w:rsidR="003A0403" w:rsidRDefault="003A0403" w:rsidP="003A0403">
      <w:pPr>
        <w:pStyle w:val="0Maintext"/>
        <w:rPr>
          <w:highlight w:val="yellow"/>
        </w:rPr>
      </w:pPr>
      <w:r>
        <w:rPr>
          <w:highlight w:val="yellow"/>
        </w:rPr>
        <w:t>[FL</w:t>
      </w:r>
      <w:proofErr w:type="gramStart"/>
      <w:r>
        <w:rPr>
          <w:highlight w:val="yellow"/>
        </w:rPr>
        <w:t>2][</w:t>
      </w:r>
      <w:proofErr w:type="gramEnd"/>
      <w:r>
        <w:rPr>
          <w:highlight w:val="yellow"/>
        </w:rPr>
        <w:t xml:space="preserve">H] Proposal 6.2-1 </w:t>
      </w:r>
    </w:p>
    <w:p w14:paraId="5E29D3BB" w14:textId="77777777" w:rsidR="003A0403" w:rsidRDefault="003A0403" w:rsidP="003A0403">
      <w:pPr>
        <w:rPr>
          <w:rFonts w:eastAsia="DengXian"/>
          <w:szCs w:val="20"/>
          <w:lang w:eastAsia="zh-CN"/>
        </w:rPr>
      </w:pPr>
      <w:r>
        <w:rPr>
          <w:rFonts w:eastAsia="DengXian"/>
          <w:szCs w:val="20"/>
          <w:lang w:eastAsia="zh-CN"/>
        </w:rPr>
        <w:t>T</w:t>
      </w:r>
      <w:r>
        <w:rPr>
          <w:rFonts w:eastAsia="DengXian" w:hint="eastAsia"/>
          <w:szCs w:val="20"/>
          <w:lang w:val="en-US" w:eastAsia="zh-CN"/>
        </w:rPr>
        <w:t xml:space="preserve">o determine </w:t>
      </w:r>
      <w:r>
        <w:rPr>
          <w:rFonts w:eastAsia="DengXian"/>
          <w:szCs w:val="20"/>
          <w:lang w:val="en-US" w:eastAsia="zh-CN"/>
        </w:rPr>
        <w:t xml:space="preserve">the LOS condition of the </w:t>
      </w:r>
      <w:r>
        <w:rPr>
          <w:rFonts w:eastAsia="DengXian"/>
          <w:szCs w:val="20"/>
          <w:lang w:eastAsia="zh-CN"/>
        </w:rPr>
        <w:t xml:space="preserve">Tx-target link and target-Rx link, </w:t>
      </w:r>
    </w:p>
    <w:p w14:paraId="05AC95C3" w14:textId="77777777" w:rsidR="003A0403" w:rsidRDefault="003A0403" w:rsidP="003A0403">
      <w:pPr>
        <w:pStyle w:val="ListParagraph"/>
        <w:numPr>
          <w:ilvl w:val="0"/>
          <w:numId w:val="28"/>
        </w:numPr>
        <w:tabs>
          <w:tab w:val="left" w:pos="0"/>
        </w:tabs>
        <w:suppressAutoHyphens/>
        <w:ind w:leftChars="0"/>
        <w:rPr>
          <w:rFonts w:eastAsia="DengXian"/>
          <w:szCs w:val="20"/>
          <w:lang w:eastAsia="zh-CN"/>
        </w:rPr>
      </w:pPr>
      <w:r w:rsidRPr="00496318">
        <w:rPr>
          <w:rFonts w:eastAsia="DengXian"/>
          <w:strike/>
          <w:color w:val="FF0000"/>
          <w:szCs w:val="20"/>
          <w:lang w:eastAsia="zh-CN"/>
        </w:rPr>
        <w:t xml:space="preserve">Option </w:t>
      </w:r>
      <w:r w:rsidRPr="00496318">
        <w:rPr>
          <w:rFonts w:eastAsia="DengXian" w:hint="eastAsia"/>
          <w:strike/>
          <w:color w:val="FF0000"/>
          <w:szCs w:val="20"/>
          <w:lang w:eastAsia="zh-CN"/>
        </w:rPr>
        <w:t>A</w:t>
      </w:r>
      <w:r w:rsidRPr="00496318">
        <w:rPr>
          <w:rFonts w:eastAsia="DengXian"/>
          <w:strike/>
          <w:color w:val="FF0000"/>
          <w:szCs w:val="20"/>
          <w:lang w:eastAsia="zh-CN"/>
        </w:rPr>
        <w:t xml:space="preserve">: </w:t>
      </w:r>
      <w:r>
        <w:rPr>
          <w:rFonts w:eastAsia="DengXian"/>
          <w:szCs w:val="20"/>
          <w:lang w:eastAsia="zh-CN"/>
        </w:rPr>
        <w:t xml:space="preserve">If type-2 EO </w:t>
      </w:r>
      <w:r>
        <w:rPr>
          <w:rFonts w:eastAsia="DengXian" w:hint="eastAsia"/>
          <w:szCs w:val="20"/>
          <w:lang w:eastAsia="zh-CN"/>
        </w:rPr>
        <w:t>is in</w:t>
      </w:r>
      <w:r>
        <w:rPr>
          <w:rFonts w:eastAsia="DengXian"/>
          <w:szCs w:val="20"/>
          <w:lang w:eastAsia="zh-CN"/>
        </w:rPr>
        <w:t xml:space="preserve"> the LOS ray of one link, the link is determined as NLOS condition </w:t>
      </w:r>
      <w:r w:rsidRPr="00496318">
        <w:rPr>
          <w:rFonts w:eastAsia="DengXian"/>
          <w:color w:val="FF0000"/>
          <w:szCs w:val="20"/>
          <w:lang w:eastAsia="zh-CN"/>
        </w:rPr>
        <w:t xml:space="preserve">with a probability p, </w:t>
      </w:r>
      <w:r>
        <w:rPr>
          <w:rFonts w:eastAsia="DengXian"/>
          <w:szCs w:val="20"/>
          <w:lang w:eastAsia="zh-CN"/>
        </w:rPr>
        <w:t xml:space="preserve">and otherwise use the LOS probability equation </w:t>
      </w:r>
      <w:r w:rsidRPr="00496318">
        <w:rPr>
          <w:rFonts w:eastAsia="DengXian"/>
          <w:szCs w:val="20"/>
          <w:lang w:eastAsia="zh-CN"/>
        </w:rPr>
        <w:t>defined in existing TRs</w:t>
      </w:r>
      <w:r>
        <w:rPr>
          <w:rFonts w:eastAsia="DengXian"/>
          <w:szCs w:val="20"/>
          <w:lang w:eastAsia="zh-CN"/>
        </w:rPr>
        <w:t xml:space="preserve"> to determine the LOS/NLOS condition</w:t>
      </w:r>
    </w:p>
    <w:p w14:paraId="48FA11BC" w14:textId="77777777" w:rsidR="003A0403" w:rsidRPr="00496318" w:rsidRDefault="003A0403" w:rsidP="003A0403">
      <w:pPr>
        <w:pStyle w:val="ListParagraph"/>
        <w:numPr>
          <w:ilvl w:val="1"/>
          <w:numId w:val="28"/>
        </w:numPr>
        <w:tabs>
          <w:tab w:val="left" w:pos="0"/>
        </w:tabs>
        <w:suppressAutoHyphens/>
        <w:ind w:leftChars="0"/>
        <w:rPr>
          <w:rFonts w:eastAsia="DengXian"/>
          <w:color w:val="FF0000"/>
          <w:szCs w:val="20"/>
          <w:lang w:eastAsia="zh-CN"/>
        </w:rPr>
      </w:pPr>
      <w:r w:rsidRPr="00496318">
        <w:rPr>
          <w:rFonts w:eastAsia="DengXian"/>
          <w:color w:val="FF0000"/>
          <w:szCs w:val="20"/>
          <w:lang w:eastAsia="zh-CN"/>
        </w:rPr>
        <w:t>p equals to the percentage of the area of vehicle that is blocked by the building</w:t>
      </w:r>
    </w:p>
    <w:p w14:paraId="3398FBDD" w14:textId="0F030F4D" w:rsidR="004122F2" w:rsidRPr="003A0403" w:rsidRDefault="004122F2" w:rsidP="00585563">
      <w:pPr>
        <w:rPr>
          <w:lang w:eastAsia="x-none"/>
        </w:rPr>
      </w:pPr>
    </w:p>
    <w:p w14:paraId="5CBB9161" w14:textId="22C52941" w:rsidR="004122F2" w:rsidRDefault="004122F2" w:rsidP="00585563">
      <w:pPr>
        <w:rPr>
          <w:lang w:eastAsia="x-none"/>
        </w:rPr>
      </w:pPr>
    </w:p>
    <w:p w14:paraId="00CC757D" w14:textId="77777777" w:rsidR="004122F2" w:rsidRDefault="004122F2" w:rsidP="00585563">
      <w:pPr>
        <w:rPr>
          <w:lang w:eastAsia="x-none"/>
        </w:rPr>
      </w:pPr>
    </w:p>
    <w:p w14:paraId="2FCE6BF1" w14:textId="77777777" w:rsidR="00585563" w:rsidRDefault="00585563" w:rsidP="00585563">
      <w:pPr>
        <w:rPr>
          <w:lang w:eastAsia="x-none"/>
        </w:rPr>
      </w:pPr>
      <w:r>
        <w:rPr>
          <w:lang w:eastAsia="x-none"/>
        </w:rPr>
        <w:t>R1-2504164</w:t>
      </w:r>
      <w:r>
        <w:rPr>
          <w:lang w:eastAsia="x-none"/>
        </w:rPr>
        <w:tab/>
        <w:t>Summary #4 on ISAC channel modelling</w:t>
      </w:r>
      <w:r>
        <w:rPr>
          <w:lang w:eastAsia="x-none"/>
        </w:rPr>
        <w:tab/>
        <w:t>Moderator (Xiaomi)</w:t>
      </w:r>
    </w:p>
    <w:p w14:paraId="1D0FC695" w14:textId="77777777" w:rsidR="00585563" w:rsidRDefault="00585563" w:rsidP="00585563">
      <w:pPr>
        <w:rPr>
          <w:lang w:eastAsia="x-none"/>
        </w:rPr>
      </w:pPr>
      <w:r>
        <w:rPr>
          <w:lang w:eastAsia="x-none"/>
        </w:rPr>
        <w:t>R1-2504165</w:t>
      </w:r>
      <w:r>
        <w:rPr>
          <w:lang w:eastAsia="x-none"/>
        </w:rPr>
        <w:tab/>
        <w:t>Summary #5 on ISAC channel modelling</w:t>
      </w:r>
      <w:r>
        <w:rPr>
          <w:lang w:eastAsia="x-none"/>
        </w:rPr>
        <w:tab/>
        <w:t>Moderator (Xiaomi)</w:t>
      </w:r>
    </w:p>
    <w:p w14:paraId="7F011D27" w14:textId="77777777" w:rsidR="00585563" w:rsidRPr="00585563" w:rsidRDefault="00585563" w:rsidP="0082719C">
      <w:pPr>
        <w:rPr>
          <w:lang w:eastAsia="x-none"/>
        </w:rPr>
      </w:pPr>
    </w:p>
    <w:sectPr w:rsidR="00585563" w:rsidRPr="0058556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73B14" w14:textId="77777777" w:rsidR="00903B3B" w:rsidRDefault="00903B3B">
      <w:r>
        <w:separator/>
      </w:r>
    </w:p>
  </w:endnote>
  <w:endnote w:type="continuationSeparator" w:id="0">
    <w:p w14:paraId="2A23332D" w14:textId="77777777" w:rsidR="00903B3B" w:rsidRDefault="0090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FA796" w14:textId="77777777" w:rsidR="00903B3B" w:rsidRDefault="00903B3B">
      <w:r>
        <w:separator/>
      </w:r>
    </w:p>
  </w:footnote>
  <w:footnote w:type="continuationSeparator" w:id="0">
    <w:p w14:paraId="0DE0E1D5" w14:textId="77777777" w:rsidR="00903B3B" w:rsidRDefault="00903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B737C"/>
    <w:multiLevelType w:val="multilevel"/>
    <w:tmpl w:val="1DEB737C"/>
    <w:lvl w:ilvl="0">
      <w:start w:val="1"/>
      <w:numFmt w:val="bullet"/>
      <w:pStyle w:val="Heading2Char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EDC169E"/>
    <w:multiLevelType w:val="multilevel"/>
    <w:tmpl w:val="CF5A524E"/>
    <w:lvl w:ilvl="0">
      <w:start w:val="9"/>
      <w:numFmt w:val="decimal"/>
      <w:lvlText w:val="%1"/>
      <w:lvlJc w:val="left"/>
      <w:pPr>
        <w:ind w:left="360" w:hanging="360"/>
      </w:pPr>
      <w:rPr>
        <w:rFonts w:hint="default"/>
      </w:rPr>
    </w:lvl>
    <w:lvl w:ilvl="1">
      <w:start w:val="7"/>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AE7591"/>
    <w:multiLevelType w:val="hybridMultilevel"/>
    <w:tmpl w:val="89EE02E2"/>
    <w:lvl w:ilvl="0" w:tplc="665EA48E">
      <w:start w:val="9"/>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E741E4"/>
    <w:multiLevelType w:val="hybridMultilevel"/>
    <w:tmpl w:val="FD8ED3C6"/>
    <w:lvl w:ilvl="0" w:tplc="4808B038">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60E678D"/>
    <w:multiLevelType w:val="hybridMultilevel"/>
    <w:tmpl w:val="9D3EC7DA"/>
    <w:lvl w:ilvl="0" w:tplc="1618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F00510B"/>
    <w:multiLevelType w:val="hybridMultilevel"/>
    <w:tmpl w:val="5CA21304"/>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D5B0099"/>
    <w:multiLevelType w:val="multilevel"/>
    <w:tmpl w:val="458C864A"/>
    <w:lvl w:ilvl="0">
      <w:start w:val="9"/>
      <w:numFmt w:val="decimal"/>
      <w:lvlText w:val="%1"/>
      <w:lvlJc w:val="left"/>
      <w:pPr>
        <w:ind w:left="465" w:hanging="465"/>
      </w:pPr>
      <w:rPr>
        <w:rFonts w:hint="default"/>
      </w:rPr>
    </w:lvl>
    <w:lvl w:ilvl="1">
      <w:start w:val="13"/>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2"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23"/>
  </w:num>
  <w:num w:numId="4">
    <w:abstractNumId w:val="38"/>
  </w:num>
  <w:num w:numId="5">
    <w:abstractNumId w:val="37"/>
  </w:num>
  <w:num w:numId="6">
    <w:abstractNumId w:val="31"/>
  </w:num>
  <w:num w:numId="7">
    <w:abstractNumId w:val="6"/>
  </w:num>
  <w:num w:numId="8">
    <w:abstractNumId w:val="43"/>
  </w:num>
  <w:num w:numId="9">
    <w:abstractNumId w:val="15"/>
  </w:num>
  <w:num w:numId="10">
    <w:abstractNumId w:val="3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5"/>
  </w:num>
  <w:num w:numId="14">
    <w:abstractNumId w:val="11"/>
  </w:num>
  <w:num w:numId="15">
    <w:abstractNumId w:val="14"/>
  </w:num>
  <w:num w:numId="16">
    <w:abstractNumId w:val="12"/>
  </w:num>
  <w:num w:numId="17">
    <w:abstractNumId w:val="10"/>
  </w:num>
  <w:num w:numId="18">
    <w:abstractNumId w:val="41"/>
  </w:num>
  <w:num w:numId="19">
    <w:abstractNumId w:val="8"/>
  </w:num>
  <w:num w:numId="20">
    <w:abstractNumId w:val="36"/>
  </w:num>
  <w:num w:numId="21">
    <w:abstractNumId w:val="30"/>
  </w:num>
  <w:num w:numId="22">
    <w:abstractNumId w:val="39"/>
  </w:num>
  <w:num w:numId="23">
    <w:abstractNumId w:val="16"/>
  </w:num>
  <w:num w:numId="24">
    <w:abstractNumId w:val="5"/>
  </w:num>
  <w:num w:numId="25">
    <w:abstractNumId w:val="22"/>
  </w:num>
  <w:num w:numId="26">
    <w:abstractNumId w:val="42"/>
  </w:num>
  <w:num w:numId="27">
    <w:abstractNumId w:val="40"/>
  </w:num>
  <w:num w:numId="28">
    <w:abstractNumId w:val="26"/>
  </w:num>
  <w:num w:numId="29">
    <w:abstractNumId w:val="33"/>
  </w:num>
  <w:num w:numId="30">
    <w:abstractNumId w:val="18"/>
  </w:num>
  <w:num w:numId="31">
    <w:abstractNumId w:val="21"/>
  </w:num>
  <w:num w:numId="32">
    <w:abstractNumId w:val="3"/>
  </w:num>
  <w:num w:numId="33">
    <w:abstractNumId w:val="19"/>
  </w:num>
  <w:num w:numId="34">
    <w:abstractNumId w:val="9"/>
  </w:num>
  <w:num w:numId="35">
    <w:abstractNumId w:val="7"/>
  </w:num>
  <w:num w:numId="36">
    <w:abstractNumId w:val="25"/>
  </w:num>
  <w:num w:numId="37">
    <w:abstractNumId w:val="27"/>
  </w:num>
  <w:num w:numId="38">
    <w:abstractNumId w:val="24"/>
  </w:num>
  <w:num w:numId="39">
    <w:abstractNumId w:val="4"/>
  </w:num>
  <w:num w:numId="40">
    <w:abstractNumId w:val="17"/>
  </w:num>
  <w:num w:numId="41">
    <w:abstractNumId w:val="32"/>
  </w:num>
  <w:num w:numId="42">
    <w:abstractNumId w:val="0"/>
  </w:num>
  <w:num w:numId="43">
    <w:abstractNumId w:val="28"/>
  </w:num>
  <w:num w:numId="44">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324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2382"/>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0807"/>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1B2E"/>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564"/>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7F03"/>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3E6F"/>
    <w:rsid w:val="00214854"/>
    <w:rsid w:val="00214F2A"/>
    <w:rsid w:val="00216FB7"/>
    <w:rsid w:val="00217699"/>
    <w:rsid w:val="00221E20"/>
    <w:rsid w:val="00222232"/>
    <w:rsid w:val="00225933"/>
    <w:rsid w:val="00225EB9"/>
    <w:rsid w:val="002269B1"/>
    <w:rsid w:val="00227BEF"/>
    <w:rsid w:val="002318A4"/>
    <w:rsid w:val="00235CD9"/>
    <w:rsid w:val="00237663"/>
    <w:rsid w:val="00237671"/>
    <w:rsid w:val="002403C8"/>
    <w:rsid w:val="00240A2F"/>
    <w:rsid w:val="002418CB"/>
    <w:rsid w:val="002452DF"/>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7FB7"/>
    <w:rsid w:val="00271586"/>
    <w:rsid w:val="00271CD9"/>
    <w:rsid w:val="002731D3"/>
    <w:rsid w:val="0027358D"/>
    <w:rsid w:val="00273B00"/>
    <w:rsid w:val="00274937"/>
    <w:rsid w:val="00277FBD"/>
    <w:rsid w:val="00280584"/>
    <w:rsid w:val="00282066"/>
    <w:rsid w:val="00282E2C"/>
    <w:rsid w:val="00293C36"/>
    <w:rsid w:val="00293DB3"/>
    <w:rsid w:val="0029433B"/>
    <w:rsid w:val="0029757E"/>
    <w:rsid w:val="00297DD6"/>
    <w:rsid w:val="002A0B4E"/>
    <w:rsid w:val="002A1E7D"/>
    <w:rsid w:val="002A7471"/>
    <w:rsid w:val="002B0187"/>
    <w:rsid w:val="002B08E6"/>
    <w:rsid w:val="002B1FFA"/>
    <w:rsid w:val="002B2B40"/>
    <w:rsid w:val="002B32DD"/>
    <w:rsid w:val="002B4B78"/>
    <w:rsid w:val="002B4D11"/>
    <w:rsid w:val="002B4FD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DE5"/>
    <w:rsid w:val="00367EA1"/>
    <w:rsid w:val="00371B1E"/>
    <w:rsid w:val="0037212B"/>
    <w:rsid w:val="00373044"/>
    <w:rsid w:val="003734D3"/>
    <w:rsid w:val="00376B7B"/>
    <w:rsid w:val="00377C65"/>
    <w:rsid w:val="003805D1"/>
    <w:rsid w:val="00382259"/>
    <w:rsid w:val="00382427"/>
    <w:rsid w:val="00382901"/>
    <w:rsid w:val="003846F4"/>
    <w:rsid w:val="00387499"/>
    <w:rsid w:val="00390B6E"/>
    <w:rsid w:val="00391642"/>
    <w:rsid w:val="00391B3E"/>
    <w:rsid w:val="00391D63"/>
    <w:rsid w:val="00392A3A"/>
    <w:rsid w:val="00394AC8"/>
    <w:rsid w:val="003957ED"/>
    <w:rsid w:val="00397A6D"/>
    <w:rsid w:val="003A0403"/>
    <w:rsid w:val="003A135F"/>
    <w:rsid w:val="003A2415"/>
    <w:rsid w:val="003A4607"/>
    <w:rsid w:val="003A6B82"/>
    <w:rsid w:val="003B0BF8"/>
    <w:rsid w:val="003B3DC0"/>
    <w:rsid w:val="003B425F"/>
    <w:rsid w:val="003B6548"/>
    <w:rsid w:val="003C0483"/>
    <w:rsid w:val="003C3033"/>
    <w:rsid w:val="003C4584"/>
    <w:rsid w:val="003C4A01"/>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22F2"/>
    <w:rsid w:val="00414181"/>
    <w:rsid w:val="0041782C"/>
    <w:rsid w:val="004206FA"/>
    <w:rsid w:val="004213CE"/>
    <w:rsid w:val="00421BB7"/>
    <w:rsid w:val="004223F1"/>
    <w:rsid w:val="00422867"/>
    <w:rsid w:val="004238E4"/>
    <w:rsid w:val="00424AFD"/>
    <w:rsid w:val="00431123"/>
    <w:rsid w:val="00431E83"/>
    <w:rsid w:val="0043238C"/>
    <w:rsid w:val="00432F62"/>
    <w:rsid w:val="004357BC"/>
    <w:rsid w:val="0043707E"/>
    <w:rsid w:val="00437B5E"/>
    <w:rsid w:val="0044004B"/>
    <w:rsid w:val="00455581"/>
    <w:rsid w:val="00457385"/>
    <w:rsid w:val="00457894"/>
    <w:rsid w:val="004604FD"/>
    <w:rsid w:val="00460D00"/>
    <w:rsid w:val="00460DBF"/>
    <w:rsid w:val="00462358"/>
    <w:rsid w:val="00462878"/>
    <w:rsid w:val="00462BD0"/>
    <w:rsid w:val="00465A27"/>
    <w:rsid w:val="00470869"/>
    <w:rsid w:val="00471F19"/>
    <w:rsid w:val="00474298"/>
    <w:rsid w:val="0048214B"/>
    <w:rsid w:val="004826E7"/>
    <w:rsid w:val="0048499D"/>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057F3"/>
    <w:rsid w:val="00510090"/>
    <w:rsid w:val="005104F5"/>
    <w:rsid w:val="0051152C"/>
    <w:rsid w:val="00511D3D"/>
    <w:rsid w:val="00514701"/>
    <w:rsid w:val="00514C06"/>
    <w:rsid w:val="005154B3"/>
    <w:rsid w:val="005162D8"/>
    <w:rsid w:val="00516B1D"/>
    <w:rsid w:val="00521FA7"/>
    <w:rsid w:val="005220E4"/>
    <w:rsid w:val="00530C0F"/>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0D2D"/>
    <w:rsid w:val="00571A20"/>
    <w:rsid w:val="00571B0D"/>
    <w:rsid w:val="00571B80"/>
    <w:rsid w:val="0057342F"/>
    <w:rsid w:val="00574DDE"/>
    <w:rsid w:val="005765F4"/>
    <w:rsid w:val="0057706F"/>
    <w:rsid w:val="00585563"/>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C74AE"/>
    <w:rsid w:val="005D1451"/>
    <w:rsid w:val="005D4467"/>
    <w:rsid w:val="005E1E3F"/>
    <w:rsid w:val="005E24F4"/>
    <w:rsid w:val="005E28BA"/>
    <w:rsid w:val="005E3572"/>
    <w:rsid w:val="005E4C37"/>
    <w:rsid w:val="005F0505"/>
    <w:rsid w:val="005F1309"/>
    <w:rsid w:val="005F222D"/>
    <w:rsid w:val="005F630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0643"/>
    <w:rsid w:val="0064217C"/>
    <w:rsid w:val="00642348"/>
    <w:rsid w:val="00645247"/>
    <w:rsid w:val="00645CFD"/>
    <w:rsid w:val="00645E6A"/>
    <w:rsid w:val="006470D9"/>
    <w:rsid w:val="006509B2"/>
    <w:rsid w:val="00650AAB"/>
    <w:rsid w:val="00650B0C"/>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3C4E"/>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5CDB"/>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4DA0"/>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7239"/>
    <w:rsid w:val="007E116C"/>
    <w:rsid w:val="007E3014"/>
    <w:rsid w:val="007E3057"/>
    <w:rsid w:val="007E5906"/>
    <w:rsid w:val="007E5EE9"/>
    <w:rsid w:val="007F21CD"/>
    <w:rsid w:val="007F2445"/>
    <w:rsid w:val="007F7593"/>
    <w:rsid w:val="007F7DC7"/>
    <w:rsid w:val="008009D3"/>
    <w:rsid w:val="0080283D"/>
    <w:rsid w:val="00804F68"/>
    <w:rsid w:val="00807555"/>
    <w:rsid w:val="00811BB5"/>
    <w:rsid w:val="008120B3"/>
    <w:rsid w:val="00813F2B"/>
    <w:rsid w:val="00815E5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3331"/>
    <w:rsid w:val="00864E0E"/>
    <w:rsid w:val="0087143E"/>
    <w:rsid w:val="0087282C"/>
    <w:rsid w:val="00874888"/>
    <w:rsid w:val="0087629E"/>
    <w:rsid w:val="00876A87"/>
    <w:rsid w:val="00876F3C"/>
    <w:rsid w:val="00877EDD"/>
    <w:rsid w:val="00882022"/>
    <w:rsid w:val="00883F42"/>
    <w:rsid w:val="00884ADD"/>
    <w:rsid w:val="00885C28"/>
    <w:rsid w:val="0088611D"/>
    <w:rsid w:val="00891F36"/>
    <w:rsid w:val="0089459B"/>
    <w:rsid w:val="00896910"/>
    <w:rsid w:val="00896BCB"/>
    <w:rsid w:val="0089715E"/>
    <w:rsid w:val="008A0D18"/>
    <w:rsid w:val="008A34F1"/>
    <w:rsid w:val="008A4FFD"/>
    <w:rsid w:val="008A69C3"/>
    <w:rsid w:val="008B4981"/>
    <w:rsid w:val="008C224F"/>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E5F5F"/>
    <w:rsid w:val="008F04BE"/>
    <w:rsid w:val="008F621B"/>
    <w:rsid w:val="008F70DA"/>
    <w:rsid w:val="008F7720"/>
    <w:rsid w:val="008F7C25"/>
    <w:rsid w:val="00903B3B"/>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0E7"/>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87B45"/>
    <w:rsid w:val="0099094D"/>
    <w:rsid w:val="00994FE0"/>
    <w:rsid w:val="009954CA"/>
    <w:rsid w:val="00995EE3"/>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844"/>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7DE"/>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0580"/>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6349"/>
    <w:rsid w:val="00AF2F6E"/>
    <w:rsid w:val="00AF676F"/>
    <w:rsid w:val="00AF6EBE"/>
    <w:rsid w:val="00B030D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696"/>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77008"/>
    <w:rsid w:val="00B80E79"/>
    <w:rsid w:val="00B80F17"/>
    <w:rsid w:val="00B82E06"/>
    <w:rsid w:val="00B906C7"/>
    <w:rsid w:val="00B9082D"/>
    <w:rsid w:val="00B92024"/>
    <w:rsid w:val="00B94A19"/>
    <w:rsid w:val="00B97AAA"/>
    <w:rsid w:val="00BA3769"/>
    <w:rsid w:val="00BA4467"/>
    <w:rsid w:val="00BA4F2B"/>
    <w:rsid w:val="00BA74B0"/>
    <w:rsid w:val="00BB01E2"/>
    <w:rsid w:val="00BB2E27"/>
    <w:rsid w:val="00BB52CF"/>
    <w:rsid w:val="00BB5369"/>
    <w:rsid w:val="00BB56DE"/>
    <w:rsid w:val="00BB7FEF"/>
    <w:rsid w:val="00BC0B79"/>
    <w:rsid w:val="00BC370E"/>
    <w:rsid w:val="00BC3D43"/>
    <w:rsid w:val="00BC75B5"/>
    <w:rsid w:val="00BD4762"/>
    <w:rsid w:val="00BD478E"/>
    <w:rsid w:val="00BD491D"/>
    <w:rsid w:val="00BD5E6D"/>
    <w:rsid w:val="00BD604C"/>
    <w:rsid w:val="00BE05E7"/>
    <w:rsid w:val="00BE1EBE"/>
    <w:rsid w:val="00BF1F78"/>
    <w:rsid w:val="00BF2FE0"/>
    <w:rsid w:val="00BF4E0E"/>
    <w:rsid w:val="00BF4F02"/>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0436"/>
    <w:rsid w:val="00C2739B"/>
    <w:rsid w:val="00C27989"/>
    <w:rsid w:val="00C315AF"/>
    <w:rsid w:val="00C31977"/>
    <w:rsid w:val="00C34389"/>
    <w:rsid w:val="00C351CE"/>
    <w:rsid w:val="00C37194"/>
    <w:rsid w:val="00C40ECD"/>
    <w:rsid w:val="00C418B6"/>
    <w:rsid w:val="00C419C9"/>
    <w:rsid w:val="00C447E1"/>
    <w:rsid w:val="00C44A5D"/>
    <w:rsid w:val="00C466B1"/>
    <w:rsid w:val="00C51723"/>
    <w:rsid w:val="00C52C3D"/>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05BF"/>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17BB8"/>
    <w:rsid w:val="00D20BAF"/>
    <w:rsid w:val="00D26D98"/>
    <w:rsid w:val="00D3374A"/>
    <w:rsid w:val="00D35F67"/>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A96"/>
    <w:rsid w:val="00D91D8E"/>
    <w:rsid w:val="00D920C8"/>
    <w:rsid w:val="00D96537"/>
    <w:rsid w:val="00D978A0"/>
    <w:rsid w:val="00D97D4D"/>
    <w:rsid w:val="00DA4978"/>
    <w:rsid w:val="00DA4A9C"/>
    <w:rsid w:val="00DA5683"/>
    <w:rsid w:val="00DA6172"/>
    <w:rsid w:val="00DB156D"/>
    <w:rsid w:val="00DB17FD"/>
    <w:rsid w:val="00DB25C9"/>
    <w:rsid w:val="00DB6042"/>
    <w:rsid w:val="00DB6D13"/>
    <w:rsid w:val="00DB7CE0"/>
    <w:rsid w:val="00DB7E00"/>
    <w:rsid w:val="00DC0C28"/>
    <w:rsid w:val="00DC4EDD"/>
    <w:rsid w:val="00DC4FAB"/>
    <w:rsid w:val="00DC52FD"/>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2FB"/>
    <w:rsid w:val="00E03675"/>
    <w:rsid w:val="00E114E3"/>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0326"/>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3913"/>
    <w:rsid w:val="00EE44A2"/>
    <w:rsid w:val="00EE5BD4"/>
    <w:rsid w:val="00EE7873"/>
    <w:rsid w:val="00EF0ADF"/>
    <w:rsid w:val="00EF13A7"/>
    <w:rsid w:val="00EF1AAC"/>
    <w:rsid w:val="00EF28C3"/>
    <w:rsid w:val="00EF31D8"/>
    <w:rsid w:val="00EF4F07"/>
    <w:rsid w:val="00EF5EC3"/>
    <w:rsid w:val="00EF6036"/>
    <w:rsid w:val="00EF73B7"/>
    <w:rsid w:val="00F000D6"/>
    <w:rsid w:val="00F0023E"/>
    <w:rsid w:val="00F00A09"/>
    <w:rsid w:val="00F032BF"/>
    <w:rsid w:val="00F03A4D"/>
    <w:rsid w:val="00F04064"/>
    <w:rsid w:val="00F04B8C"/>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31B20"/>
    <w:rsid w:val="00F40750"/>
    <w:rsid w:val="00F44AAD"/>
    <w:rsid w:val="00F44ADB"/>
    <w:rsid w:val="00F45802"/>
    <w:rsid w:val="00F50D9F"/>
    <w:rsid w:val="00F5134E"/>
    <w:rsid w:val="00F524C9"/>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EEE"/>
    <w:rsid w:val="00F91B6E"/>
    <w:rsid w:val="00F92A66"/>
    <w:rsid w:val="00F9533B"/>
    <w:rsid w:val="00F95794"/>
    <w:rsid w:val="00F962C8"/>
    <w:rsid w:val="00F966AC"/>
    <w:rsid w:val="00F9692E"/>
    <w:rsid w:val="00FA3B5F"/>
    <w:rsid w:val="00FA7C6E"/>
    <w:rsid w:val="00FB02B8"/>
    <w:rsid w:val="00FB0F0E"/>
    <w:rsid w:val="00FB3721"/>
    <w:rsid w:val="00FB54DE"/>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2C8C"/>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54D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link w:val="NOChar"/>
    <w:qFormat/>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 Char3,Caption Char1 Char1,Caption Char Char Char1,Caption Char2 Char,Caption Char Char2"/>
    <w:link w:val="Caption"/>
    <w:uiPriority w:val="35"/>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NOChar">
    <w:name w:val="NO Char"/>
    <w:link w:val="NO"/>
    <w:rsid w:val="00C20436"/>
    <w:rPr>
      <w:rFonts w:ascii="Times New Roman" w:eastAsia="Batang" w:hAnsi="Times New Roman"/>
      <w:sz w:val="24"/>
      <w:lang w:val="en-GB" w:eastAsia="en-US"/>
    </w:rPr>
  </w:style>
  <w:style w:type="paragraph" w:customStyle="1" w:styleId="ace-line">
    <w:name w:val="ace-line"/>
    <w:basedOn w:val="Normal"/>
    <w:qFormat/>
    <w:rsid w:val="00863331"/>
    <w:pPr>
      <w:spacing w:before="100" w:beforeAutospacing="1" w:after="100" w:afterAutospacing="1"/>
    </w:pPr>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12</Pages>
  <Words>5009</Words>
  <Characters>28556</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33499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54</cp:revision>
  <dcterms:created xsi:type="dcterms:W3CDTF">2025-05-14T02:52:00Z</dcterms:created>
  <dcterms:modified xsi:type="dcterms:W3CDTF">2025-05-21T08:31:00Z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